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76EA7" w14:textId="65E64EE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91A7F">
        <w:rPr>
          <w:rFonts w:ascii="Arial" w:eastAsia="宋体" w:hAnsi="Arial"/>
          <w:b/>
          <w:i/>
          <w:noProof/>
          <w:color w:val="auto"/>
          <w:sz w:val="28"/>
          <w:lang w:eastAsia="en-US"/>
        </w:rPr>
        <w:t>4079</w:t>
      </w:r>
      <w:ins w:id="0" w:author="Huawei-Z01" w:date="2022-05-18T17:47:00Z">
        <w:r w:rsidR="006A257F">
          <w:rPr>
            <w:rFonts w:ascii="Arial" w:eastAsia="宋体" w:hAnsi="Arial"/>
            <w:b/>
            <w:i/>
            <w:noProof/>
            <w:color w:val="auto"/>
            <w:sz w:val="28"/>
            <w:lang w:eastAsia="en-US"/>
          </w:rPr>
          <w:t>r01</w:t>
        </w:r>
      </w:ins>
    </w:p>
    <w:p w14:paraId="305CFA4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9F92D35" w14:textId="77777777" w:rsidR="00A24F28" w:rsidRPr="00927C1B" w:rsidRDefault="00A24F28" w:rsidP="00A24F28">
      <w:pPr>
        <w:rPr>
          <w:rFonts w:ascii="Arial" w:hAnsi="Arial" w:cs="Arial"/>
        </w:rPr>
      </w:pPr>
    </w:p>
    <w:p w14:paraId="674840CA" w14:textId="77777777" w:rsidR="004355FA" w:rsidRDefault="004355FA" w:rsidP="004355FA">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59EA6D02" w14:textId="77777777" w:rsidR="004355FA" w:rsidRDefault="004355FA" w:rsidP="004355FA">
      <w:pPr>
        <w:ind w:left="2127" w:hanging="2127"/>
        <w:rPr>
          <w:rFonts w:ascii="Arial" w:hAnsi="Arial" w:cs="Arial"/>
          <w:b/>
        </w:rPr>
      </w:pPr>
      <w:r w:rsidRPr="00927C1B">
        <w:rPr>
          <w:rFonts w:ascii="Arial" w:hAnsi="Arial" w:cs="Arial"/>
          <w:b/>
        </w:rPr>
        <w:t>Title:</w:t>
      </w:r>
      <w:r w:rsidRPr="00927C1B">
        <w:rPr>
          <w:rFonts w:ascii="Arial" w:hAnsi="Arial" w:cs="Arial"/>
          <w:b/>
        </w:rPr>
        <w:tab/>
      </w:r>
      <w:r w:rsidR="001269BE">
        <w:rPr>
          <w:rFonts w:ascii="Arial" w:hAnsi="Arial" w:cs="Arial"/>
          <w:b/>
        </w:rPr>
        <w:t>Updates for solution#2</w:t>
      </w:r>
    </w:p>
    <w:p w14:paraId="1164C796" w14:textId="77777777" w:rsidR="004355FA" w:rsidRPr="00927C1B" w:rsidRDefault="004355FA" w:rsidP="004355FA">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2498182" w14:textId="77777777" w:rsidR="004355FA" w:rsidRPr="00927C1B" w:rsidRDefault="004355FA" w:rsidP="004355FA">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9.4</w:t>
      </w:r>
    </w:p>
    <w:p w14:paraId="38FA4506" w14:textId="44ECD60D" w:rsidR="004355FA" w:rsidRPr="00927C1B" w:rsidRDefault="004355FA" w:rsidP="004355FA">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A143C">
        <w:rPr>
          <w:rFonts w:ascii="Arial" w:hAnsi="Arial" w:cs="Arial"/>
          <w:b/>
        </w:rPr>
        <w:t>FS_eNPN_ph2 / Rel-18</w:t>
      </w:r>
    </w:p>
    <w:p w14:paraId="7436C720" w14:textId="4CDC7A9A" w:rsidR="001269BE" w:rsidRPr="00927C1B" w:rsidRDefault="001269BE" w:rsidP="001269BE">
      <w:pPr>
        <w:jc w:val="both"/>
        <w:rPr>
          <w:rFonts w:ascii="Arial" w:hAnsi="Arial" w:cs="Arial"/>
          <w:i/>
        </w:rPr>
      </w:pPr>
      <w:r w:rsidRPr="00927C1B">
        <w:rPr>
          <w:rFonts w:ascii="Arial" w:hAnsi="Arial" w:cs="Arial"/>
          <w:i/>
        </w:rPr>
        <w:t xml:space="preserve">Abstract: </w:t>
      </w:r>
      <w:r>
        <w:rPr>
          <w:rFonts w:ascii="Arial" w:hAnsi="Arial" w:cs="Arial"/>
          <w:i/>
        </w:rPr>
        <w:t xml:space="preserve">For the KI#2: </w:t>
      </w:r>
      <w:r w:rsidRPr="00F46A94">
        <w:rPr>
          <w:rFonts w:ascii="Arial" w:hAnsi="Arial" w:cs="Arial"/>
          <w:i/>
        </w:rPr>
        <w:t>Support of Non-3GPP access for SNPN</w:t>
      </w:r>
      <w:r>
        <w:rPr>
          <w:rFonts w:ascii="Arial" w:hAnsi="Arial" w:cs="Arial"/>
          <w:i/>
        </w:rPr>
        <w:t xml:space="preserve">, based on the solution#2, this paper </w:t>
      </w:r>
      <w:r w:rsidR="00AD76E8">
        <w:rPr>
          <w:rFonts w:ascii="Arial" w:hAnsi="Arial" w:cs="Arial"/>
          <w:i/>
        </w:rPr>
        <w:t>proposes</w:t>
      </w:r>
      <w:r>
        <w:rPr>
          <w:rFonts w:ascii="Arial" w:hAnsi="Arial" w:cs="Arial"/>
          <w:i/>
        </w:rPr>
        <w:t xml:space="preserve"> SNPN CN t</w:t>
      </w:r>
      <w:bookmarkStart w:id="1" w:name="OLE_LINK1"/>
      <w:r>
        <w:rPr>
          <w:rFonts w:ascii="Arial" w:hAnsi="Arial" w:cs="Arial"/>
          <w:i/>
        </w:rPr>
        <w:t>o identify the access type of UE accessing SNPN via a PLMN</w:t>
      </w:r>
      <w:bookmarkEnd w:id="1"/>
      <w:r>
        <w:rPr>
          <w:rFonts w:ascii="Arial" w:hAnsi="Arial" w:cs="Arial"/>
          <w:i/>
        </w:rPr>
        <w:t>.</w:t>
      </w:r>
    </w:p>
    <w:p w14:paraId="74820F8E" w14:textId="77777777" w:rsidR="00A93620" w:rsidRPr="00927C1B" w:rsidRDefault="00B3593E" w:rsidP="004355FA">
      <w:pPr>
        <w:pStyle w:val="1"/>
        <w:ind w:left="0" w:firstLine="0"/>
      </w:pPr>
      <w:r w:rsidRPr="00EB2040">
        <w:t xml:space="preserve">1. </w:t>
      </w:r>
      <w:r w:rsidR="00305F20" w:rsidRPr="00EB2040">
        <w:t>Introduction</w:t>
      </w:r>
      <w:r w:rsidR="00BE6AFC" w:rsidRPr="00EB2040">
        <w:t>/Discussion</w:t>
      </w:r>
    </w:p>
    <w:p w14:paraId="3C9BC162" w14:textId="77777777" w:rsidR="001269BE" w:rsidRDefault="001269BE" w:rsidP="001269BE">
      <w:pPr>
        <w:rPr>
          <w:lang w:val="en-US" w:eastAsia="zh-CN"/>
        </w:rPr>
      </w:pPr>
      <w:r w:rsidRPr="00DE254C">
        <w:rPr>
          <w:lang w:val="en-US" w:eastAsia="zh-CN"/>
        </w:rPr>
        <w:t>In R</w:t>
      </w:r>
      <w:r>
        <w:rPr>
          <w:lang w:val="en-US" w:eastAsia="zh-CN"/>
        </w:rPr>
        <w:t>el-</w:t>
      </w:r>
      <w:r w:rsidRPr="00DE254C">
        <w:rPr>
          <w:lang w:val="en-US" w:eastAsia="zh-CN"/>
        </w:rPr>
        <w:t xml:space="preserve">17, the UE can access SNPN via PLMN in </w:t>
      </w:r>
      <w:r>
        <w:rPr>
          <w:lang w:val="en-US" w:eastAsia="zh-CN"/>
        </w:rPr>
        <w:t>which</w:t>
      </w:r>
      <w:r w:rsidRPr="00DE254C">
        <w:rPr>
          <w:lang w:val="en-US" w:eastAsia="zh-CN"/>
        </w:rPr>
        <w:t xml:space="preserve"> the SNPN CN treats the access type of UE as non-3GPP access</w:t>
      </w:r>
      <w:r>
        <w:rPr>
          <w:lang w:val="en-US" w:eastAsia="zh-CN"/>
        </w:rPr>
        <w:t>. For the KI#2:</w:t>
      </w:r>
      <w:r w:rsidRPr="00F46A94">
        <w:t xml:space="preserve"> </w:t>
      </w:r>
      <w:r w:rsidRPr="009249C3">
        <w:t xml:space="preserve">Support of </w:t>
      </w:r>
      <w:r>
        <w:t>N</w:t>
      </w:r>
      <w:r w:rsidRPr="009249C3">
        <w:t>on-3GPP access for SNPN</w:t>
      </w:r>
      <w:r>
        <w:rPr>
          <w:lang w:val="en-US" w:eastAsia="zh-CN"/>
        </w:rPr>
        <w:t xml:space="preserve">, </w:t>
      </w:r>
      <w:r w:rsidRPr="004A0F67">
        <w:rPr>
          <w:lang w:val="en-US" w:eastAsia="zh-CN"/>
        </w:rPr>
        <w:t xml:space="preserve">the UE can </w:t>
      </w:r>
      <w:r>
        <w:rPr>
          <w:lang w:val="en-US" w:eastAsia="zh-CN"/>
        </w:rPr>
        <w:t xml:space="preserve">also </w:t>
      </w:r>
      <w:r w:rsidRPr="004A0F67">
        <w:rPr>
          <w:lang w:val="en-US" w:eastAsia="zh-CN"/>
        </w:rPr>
        <w:t xml:space="preserve">access SNPN via non-3GPP access </w:t>
      </w:r>
      <w:bookmarkStart w:id="2" w:name="OLE_LINK77"/>
      <w:r>
        <w:rPr>
          <w:lang w:val="en-US" w:eastAsia="zh-CN"/>
        </w:rPr>
        <w:t>(e.g. WLAN)</w:t>
      </w:r>
      <w:bookmarkEnd w:id="2"/>
      <w:r>
        <w:rPr>
          <w:lang w:val="en-US" w:eastAsia="zh-CN"/>
        </w:rPr>
        <w:t xml:space="preserve">, which means in Rel-18, the UE </w:t>
      </w:r>
      <w:r w:rsidRPr="00DE254C">
        <w:rPr>
          <w:lang w:val="en-US" w:eastAsia="zh-CN"/>
        </w:rPr>
        <w:t xml:space="preserve">can access SNPN via </w:t>
      </w:r>
      <w:r>
        <w:rPr>
          <w:lang w:val="en-US" w:eastAsia="zh-CN"/>
        </w:rPr>
        <w:t xml:space="preserve">both </w:t>
      </w:r>
      <w:bookmarkStart w:id="3" w:name="OLE_LINK101"/>
      <w:r w:rsidRPr="00DE254C">
        <w:rPr>
          <w:lang w:val="en-US" w:eastAsia="zh-CN"/>
        </w:rPr>
        <w:t>non-3GPP access</w:t>
      </w:r>
      <w:bookmarkEnd w:id="3"/>
      <w:r w:rsidRPr="00DE254C">
        <w:rPr>
          <w:lang w:val="en-US" w:eastAsia="zh-CN"/>
        </w:rPr>
        <w:t xml:space="preserve"> </w:t>
      </w:r>
      <w:bookmarkStart w:id="4" w:name="OLE_LINK102"/>
      <w:r>
        <w:rPr>
          <w:lang w:val="en-US" w:eastAsia="zh-CN"/>
        </w:rPr>
        <w:t xml:space="preserve">(e.g. WLAN) </w:t>
      </w:r>
      <w:bookmarkEnd w:id="4"/>
      <w:r>
        <w:rPr>
          <w:lang w:val="en-US" w:eastAsia="zh-CN"/>
        </w:rPr>
        <w:t>and via PLMN, and the SNPN CN will treat both access types as non-3GPP access. As a result, the SNPN CN cannot know what is the exact access type via which the UE is accessing the SNPN.</w:t>
      </w:r>
    </w:p>
    <w:p w14:paraId="3E569DC0" w14:textId="77777777" w:rsidR="001269BE" w:rsidRDefault="001269BE" w:rsidP="001269BE">
      <w:pPr>
        <w:rPr>
          <w:lang w:val="en-US" w:eastAsia="zh-CN"/>
        </w:rPr>
      </w:pPr>
      <w:r>
        <w:rPr>
          <w:lang w:val="en-US" w:eastAsia="zh-CN"/>
        </w:rPr>
        <w:t>Since Rel-15, the access restriction per access type can be performed based on per UE subscription and network policies</w:t>
      </w:r>
      <w:r w:rsidRPr="005D61AC">
        <w:rPr>
          <w:lang w:val="en-US" w:eastAsia="zh-CN"/>
        </w:rPr>
        <w:t xml:space="preserve"> </w:t>
      </w:r>
      <w:r>
        <w:rPr>
          <w:lang w:val="en-US" w:eastAsia="zh-CN"/>
        </w:rPr>
        <w:t>configured by the operator, e.g. whether the UE is allowed to access 5GCN via 3GPP access or non-3GPP access, or both. If access via one access type is not allowed, the AMF rejects the UE request with an appropriate cause values as per specified in stage 3. For accessing the SNPN, in some cases, the SNPN may perform access control based on the exact access type of whether a UE accessing the SNPN via a PLMN or via non-3GPP access (e.g. WLAN).</w:t>
      </w:r>
    </w:p>
    <w:p w14:paraId="1BEE9DBA" w14:textId="77777777" w:rsidR="001269BE" w:rsidRPr="00552322" w:rsidRDefault="001269BE" w:rsidP="001269BE">
      <w:pPr>
        <w:rPr>
          <w:rFonts w:eastAsiaTheme="minorEastAsia"/>
          <w:lang w:val="en-US" w:eastAsia="zh-CN"/>
        </w:rPr>
      </w:pPr>
      <w:r>
        <w:rPr>
          <w:lang w:val="en-US" w:eastAsia="zh-CN"/>
        </w:rPr>
        <w:t>Similarly, for accessing SNPN via non-3GPP access, as per UE subscription and network policies configured by the operator, the 5GCN may need to perform the finer granularity access restriction per access type.</w:t>
      </w:r>
    </w:p>
    <w:p w14:paraId="2C25AD48" w14:textId="77777777" w:rsidR="001269BE" w:rsidRDefault="001269BE" w:rsidP="001269BE">
      <w:pPr>
        <w:rPr>
          <w:rFonts w:eastAsiaTheme="minorEastAsia"/>
          <w:lang w:val="en-US" w:eastAsia="zh-CN"/>
        </w:rPr>
      </w:pPr>
      <w:r>
        <w:rPr>
          <w:rFonts w:eastAsiaTheme="minorEastAsia" w:hint="eastAsia"/>
          <w:lang w:val="en-US" w:eastAsia="zh-CN"/>
        </w:rPr>
        <w:t>F</w:t>
      </w:r>
      <w:r>
        <w:rPr>
          <w:rFonts w:eastAsiaTheme="minorEastAsia"/>
          <w:lang w:val="en-US" w:eastAsia="zh-CN"/>
        </w:rPr>
        <w:t>ollowing typical use cases can be considered:</w:t>
      </w:r>
    </w:p>
    <w:p w14:paraId="3C756C49" w14:textId="77777777" w:rsidR="001269BE" w:rsidRDefault="001269BE" w:rsidP="001269BE">
      <w:pPr>
        <w:rPr>
          <w:rFonts w:eastAsiaTheme="minorEastAsia"/>
          <w:lang w:val="en-US" w:eastAsia="zh-CN"/>
        </w:rPr>
      </w:pPr>
      <w:r>
        <w:rPr>
          <w:rFonts w:eastAsiaTheme="minorEastAsia" w:hint="eastAsia"/>
          <w:lang w:val="en-US" w:eastAsia="zh-CN"/>
        </w:rPr>
        <w:t>C</w:t>
      </w:r>
      <w:r>
        <w:rPr>
          <w:rFonts w:eastAsiaTheme="minorEastAsia"/>
          <w:lang w:val="en-US" w:eastAsia="zh-CN"/>
        </w:rPr>
        <w:t>ase 1: the SNPN is deployed in a logistic campus, and the WLAN is used as the access network for the SNPN within the logistic campus. Based on the policy of the logistic campus, for most of the ordinary employee, they are only allowed to access the SNPN within the logistic campus using WLAN, while when they are out of the logistic campus, they have no access right for the SNPN. But for some truck driver, when they are driving to different places out of the logistic campus for the delivery of the goods, they need to access the SNPN and update the delivery status in time. In this case, the authorized truck driver needs to access the SNPN out of the logistic campus, for example, by using a PLMN. So the SNPN needs to differentiate the exact access type and perform access control as:</w:t>
      </w:r>
    </w:p>
    <w:p w14:paraId="7FC81125" w14:textId="77777777" w:rsidR="001269BE" w:rsidRDefault="001269BE" w:rsidP="001269BE">
      <w:pPr>
        <w:pStyle w:val="ac"/>
        <w:numPr>
          <w:ilvl w:val="0"/>
          <w:numId w:val="17"/>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 logistic campus, access the SNPN via deployed WLAN is allowed.</w:t>
      </w:r>
    </w:p>
    <w:p w14:paraId="3946B679" w14:textId="77777777" w:rsidR="001269BE" w:rsidRDefault="001269BE" w:rsidP="001269BE">
      <w:pPr>
        <w:pStyle w:val="ac"/>
        <w:numPr>
          <w:ilvl w:val="0"/>
          <w:numId w:val="17"/>
        </w:numPr>
        <w:rPr>
          <w:rFonts w:eastAsiaTheme="minorEastAsia"/>
          <w:lang w:val="en-US" w:eastAsia="zh-CN"/>
        </w:rPr>
      </w:pPr>
      <w:r>
        <w:rPr>
          <w:rFonts w:eastAsiaTheme="minorEastAsia"/>
          <w:lang w:val="en-US" w:eastAsia="zh-CN"/>
        </w:rPr>
        <w:t>For ordinary employee out of the logistic campus, access the SNPN via PLMN is not allowed.</w:t>
      </w:r>
    </w:p>
    <w:p w14:paraId="68D30783" w14:textId="77777777" w:rsidR="001269BE" w:rsidRPr="00552322" w:rsidRDefault="001269BE" w:rsidP="001269BE">
      <w:pPr>
        <w:pStyle w:val="ac"/>
        <w:numPr>
          <w:ilvl w:val="0"/>
          <w:numId w:val="17"/>
        </w:numPr>
        <w:rPr>
          <w:rFonts w:eastAsiaTheme="minorEastAsia"/>
          <w:lang w:val="en-US" w:eastAsia="zh-CN"/>
        </w:rPr>
      </w:pPr>
      <w:r>
        <w:rPr>
          <w:rFonts w:eastAsiaTheme="minorEastAsia"/>
          <w:lang w:val="en-US" w:eastAsia="zh-CN"/>
        </w:rPr>
        <w:t>For authorized truck driver out of the logistic campus, access the SNPN via PLMN is allowed.</w:t>
      </w:r>
    </w:p>
    <w:p w14:paraId="02D41857" w14:textId="77777777" w:rsidR="001269BE" w:rsidRDefault="001269BE" w:rsidP="001269BE">
      <w:pPr>
        <w:rPr>
          <w:rFonts w:eastAsiaTheme="minorEastAsia"/>
          <w:lang w:val="en-US" w:eastAsia="zh-CN"/>
        </w:rPr>
      </w:pPr>
      <w:r>
        <w:rPr>
          <w:rFonts w:eastAsiaTheme="minorEastAsia" w:hint="eastAsia"/>
          <w:lang w:val="en-US" w:eastAsia="zh-CN"/>
        </w:rPr>
        <w:t>C</w:t>
      </w:r>
      <w:r>
        <w:rPr>
          <w:rFonts w:eastAsiaTheme="minorEastAsia"/>
          <w:lang w:val="en-US" w:eastAsia="zh-CN"/>
        </w:rPr>
        <w:t>ase 2: the SNPN is deployed in a company office building, and the WLAN is used as the access network for the SNPN within the office building. For the security concern, all the employee are only allowed to access the SNPN within the office building via WLAN. But for some employees with a higher access right, when they are on business trip, they can access the SNPN out of the office building through a PLMN. So the SNPN needs to differentiate the exact access type and perform access control as:</w:t>
      </w:r>
    </w:p>
    <w:p w14:paraId="1DB67CBA" w14:textId="77777777" w:rsidR="001269BE" w:rsidRDefault="001269BE" w:rsidP="001269BE">
      <w:pPr>
        <w:pStyle w:val="ac"/>
        <w:numPr>
          <w:ilvl w:val="0"/>
          <w:numId w:val="17"/>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 office building, access the SNPN via deployed WLAN is allowed.</w:t>
      </w:r>
    </w:p>
    <w:p w14:paraId="7CDBAB1C" w14:textId="77777777" w:rsidR="001269BE" w:rsidRDefault="001269BE" w:rsidP="001269BE">
      <w:pPr>
        <w:pStyle w:val="ac"/>
        <w:numPr>
          <w:ilvl w:val="0"/>
          <w:numId w:val="17"/>
        </w:numPr>
        <w:rPr>
          <w:rFonts w:eastAsiaTheme="minorEastAsia"/>
          <w:lang w:val="en-US" w:eastAsia="zh-CN"/>
        </w:rPr>
      </w:pPr>
      <w:r>
        <w:rPr>
          <w:rFonts w:eastAsiaTheme="minorEastAsia"/>
          <w:lang w:val="en-US" w:eastAsia="zh-CN"/>
        </w:rPr>
        <w:t>For authorized employee out of the office building, access the SNPN via PLMN is allowed.</w:t>
      </w:r>
    </w:p>
    <w:p w14:paraId="12404337" w14:textId="77777777" w:rsidR="001269BE" w:rsidRPr="00DC7CCC" w:rsidRDefault="001269BE" w:rsidP="001269BE">
      <w:pPr>
        <w:pStyle w:val="ac"/>
        <w:numPr>
          <w:ilvl w:val="0"/>
          <w:numId w:val="17"/>
        </w:numPr>
        <w:rPr>
          <w:rFonts w:eastAsiaTheme="minorEastAsia"/>
          <w:lang w:val="en-US" w:eastAsia="zh-CN"/>
        </w:rPr>
      </w:pPr>
      <w:r>
        <w:rPr>
          <w:rFonts w:eastAsiaTheme="minorEastAsia"/>
          <w:lang w:val="en-US" w:eastAsia="zh-CN"/>
        </w:rPr>
        <w:t>For un-authorized employee out of the office building, access the SNPN via PLMN is not allowed.</w:t>
      </w:r>
    </w:p>
    <w:p w14:paraId="465F5A24" w14:textId="103CC5AC" w:rsidR="001269BE" w:rsidRDefault="001269BE" w:rsidP="001269BE">
      <w:pPr>
        <w:rPr>
          <w:lang w:val="en-US" w:eastAsia="zh-CN"/>
        </w:rPr>
      </w:pPr>
      <w:r>
        <w:rPr>
          <w:lang w:val="en-US" w:eastAsia="zh-CN"/>
        </w:rPr>
        <w:t xml:space="preserve">For the above cases, for accessing SNPN via non-3GPP access, as per UE subscription and network policies configured by the operator, the 5GCN may need to perform the finer granularity access restriction per access type, i.e. whether the </w:t>
      </w:r>
      <w:r>
        <w:rPr>
          <w:lang w:val="en-US" w:eastAsia="zh-CN"/>
        </w:rPr>
        <w:lastRenderedPageBreak/>
        <w:t xml:space="preserve">UE is allowed to access 5GCN via non-3GPP access (e.g. WLAN) or via PLMN, or both. To enable this, </w:t>
      </w:r>
      <w:r w:rsidRPr="00DE254C">
        <w:rPr>
          <w:lang w:val="en-US" w:eastAsia="zh-CN"/>
        </w:rPr>
        <w:t>the SNPN CN need</w:t>
      </w:r>
      <w:r>
        <w:rPr>
          <w:lang w:val="en-US" w:eastAsia="zh-CN"/>
        </w:rPr>
        <w:t>s</w:t>
      </w:r>
      <w:r w:rsidRPr="00DE254C">
        <w:rPr>
          <w:lang w:val="en-US" w:eastAsia="zh-CN"/>
        </w:rPr>
        <w:t xml:space="preserve"> to </w:t>
      </w:r>
      <w:r>
        <w:rPr>
          <w:lang w:val="en-US" w:eastAsia="zh-CN"/>
        </w:rPr>
        <w:t>know what is the exact access type via which the UE is accessing the SNPN</w:t>
      </w:r>
      <w:r w:rsidRPr="00DE254C" w:rsidDel="00A221F9">
        <w:rPr>
          <w:lang w:val="en-US" w:eastAsia="zh-CN"/>
        </w:rPr>
        <w:t xml:space="preserve"> </w:t>
      </w:r>
      <w:r>
        <w:rPr>
          <w:lang w:val="en-US" w:eastAsia="zh-CN"/>
        </w:rPr>
        <w:t>and then based on which to perform the required access restriction</w:t>
      </w:r>
      <w:r w:rsidRPr="00DE254C">
        <w:rPr>
          <w:lang w:val="en-US" w:eastAsia="zh-CN"/>
        </w:rPr>
        <w:t xml:space="preserve">, e.g. the SNPN CN restricts </w:t>
      </w:r>
      <w:r>
        <w:rPr>
          <w:lang w:val="en-US" w:eastAsia="zh-CN"/>
        </w:rPr>
        <w:t xml:space="preserve">the </w:t>
      </w:r>
      <w:r w:rsidRPr="004A0F67">
        <w:rPr>
          <w:lang w:val="en-US" w:eastAsia="zh-CN"/>
        </w:rPr>
        <w:t>UE to</w:t>
      </w:r>
      <w:r>
        <w:rPr>
          <w:lang w:val="en-US" w:eastAsia="zh-CN"/>
        </w:rPr>
        <w:t xml:space="preserve"> </w:t>
      </w:r>
      <w:r w:rsidRPr="004A0F67">
        <w:rPr>
          <w:lang w:val="en-US" w:eastAsia="zh-CN"/>
        </w:rPr>
        <w:t xml:space="preserve">access it via PLMN, whereas </w:t>
      </w:r>
      <w:r>
        <w:rPr>
          <w:lang w:val="en-US" w:eastAsia="zh-CN"/>
        </w:rPr>
        <w:t xml:space="preserve">the </w:t>
      </w:r>
      <w:r w:rsidRPr="004A0F67">
        <w:rPr>
          <w:lang w:val="en-US" w:eastAsia="zh-CN"/>
        </w:rPr>
        <w:t>SNPN CN can accept</w:t>
      </w:r>
      <w:r>
        <w:rPr>
          <w:lang w:val="en-US" w:eastAsia="zh-CN"/>
        </w:rPr>
        <w:t xml:space="preserve"> the UE request via non-3GPP access (e.g. WLAN)</w:t>
      </w:r>
      <w:r w:rsidRPr="00DE254C">
        <w:rPr>
          <w:lang w:val="en-US" w:eastAsia="zh-CN"/>
        </w:rPr>
        <w:t>.</w:t>
      </w:r>
      <w:r w:rsidR="0099104F">
        <w:rPr>
          <w:lang w:val="en-US" w:eastAsia="zh-CN"/>
        </w:rPr>
        <w:t xml:space="preserve"> Otherwise, if the UE (</w:t>
      </w:r>
      <w:r w:rsidR="0099104F">
        <w:rPr>
          <w:rFonts w:eastAsiaTheme="minorEastAsia"/>
          <w:lang w:val="en-US" w:eastAsia="zh-CN"/>
        </w:rPr>
        <w:t>un-authorized employee in case 2 above</w:t>
      </w:r>
      <w:r w:rsidR="0099104F">
        <w:rPr>
          <w:lang w:val="en-US" w:eastAsia="zh-CN"/>
        </w:rPr>
        <w:t xml:space="preserve">) is rejected with </w:t>
      </w:r>
      <w:r w:rsidR="0099104F">
        <w:t>#72 (Non-3GPP access to 5GCN not allowed) when the UE moves out the company SNPN service area, as specified in TS 24.501 clause 4.9.3</w:t>
      </w:r>
      <w:r w:rsidR="00AE7778">
        <w:t xml:space="preserve"> and A.2</w:t>
      </w:r>
      <w:r w:rsidR="0099104F">
        <w:t>, the UE will disable the N1 mode capability for non-3GPP access, and the UE NAS layer shall</w:t>
      </w:r>
      <w:r w:rsidR="0099104F">
        <w:rPr>
          <w:lang w:eastAsia="zh-CN"/>
        </w:rPr>
        <w:t xml:space="preserve"> not initiate</w:t>
      </w:r>
      <w:r w:rsidR="0099104F">
        <w:t xml:space="preserve"> any 5GS NAS procedures towards the network over non-3GPP access even though the UE moves into the company SNPN service area in a short time.</w:t>
      </w:r>
    </w:p>
    <w:p w14:paraId="70576FEE" w14:textId="77777777" w:rsidR="00CA6115" w:rsidRPr="00927C1B" w:rsidRDefault="00CA6115" w:rsidP="00CA6115">
      <w:pPr>
        <w:pStyle w:val="1"/>
      </w:pPr>
      <w:r>
        <w:t>2</w:t>
      </w:r>
      <w:r w:rsidRPr="00927C1B">
        <w:t xml:space="preserve">. </w:t>
      </w:r>
      <w:r>
        <w:t>Text Proposal</w:t>
      </w:r>
    </w:p>
    <w:p w14:paraId="656DFDBC" w14:textId="77777777" w:rsidR="005E07FC" w:rsidRPr="00813D73" w:rsidRDefault="005E07FC" w:rsidP="005E07FC">
      <w:pPr>
        <w:jc w:val="both"/>
        <w:rPr>
          <w:lang w:eastAsia="zh-CN"/>
        </w:rPr>
      </w:pPr>
      <w:bookmarkStart w:id="5" w:name="_Toc519004414"/>
      <w:r>
        <w:rPr>
          <w:lang w:eastAsia="zh-CN"/>
        </w:rPr>
        <w:t>It is proposed to capture the followi</w:t>
      </w:r>
      <w:r w:rsidR="001269BE">
        <w:rPr>
          <w:lang w:eastAsia="zh-CN"/>
        </w:rPr>
        <w:t>ng changes vs. TR 23.700-08 V0.2</w:t>
      </w:r>
      <w:r>
        <w:rPr>
          <w:lang w:eastAsia="zh-CN"/>
        </w:rPr>
        <w:t>.0.</w:t>
      </w:r>
    </w:p>
    <w:p w14:paraId="47AC144D" w14:textId="77777777" w:rsidR="00CA089A" w:rsidRPr="001269BE" w:rsidRDefault="00CA089A" w:rsidP="001269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F93A33E" w14:textId="324E2CBE" w:rsidR="006D2ED6" w:rsidRPr="00F41F83" w:rsidRDefault="006D2ED6" w:rsidP="006D2ED6">
      <w:pPr>
        <w:pStyle w:val="2"/>
      </w:pPr>
      <w:bookmarkStart w:id="6" w:name="_Toc101340373"/>
      <w:r w:rsidRPr="00F41F83">
        <w:t>6.</w:t>
      </w:r>
      <w:r w:rsidR="000D18C0">
        <w:t>x</w:t>
      </w:r>
      <w:r w:rsidRPr="00F41F83">
        <w:tab/>
        <w:t>Solution #</w:t>
      </w:r>
      <w:r w:rsidR="002C6970">
        <w:t>X</w:t>
      </w:r>
      <w:r w:rsidRPr="00F41F83">
        <w:t>: Access to SNPN services via Untrusted non-3GPP access network</w:t>
      </w:r>
      <w:bookmarkEnd w:id="6"/>
    </w:p>
    <w:p w14:paraId="4DEA501F" w14:textId="7C17311D" w:rsidR="006D2ED6" w:rsidRPr="00F41F83" w:rsidRDefault="006D2ED6" w:rsidP="006D2ED6">
      <w:pPr>
        <w:pStyle w:val="3"/>
        <w:rPr>
          <w:lang w:eastAsia="ko-KR"/>
        </w:rPr>
      </w:pPr>
      <w:bookmarkStart w:id="7" w:name="_Toc101340374"/>
      <w:r w:rsidRPr="00F41F83">
        <w:rPr>
          <w:lang w:eastAsia="ko-KR"/>
        </w:rPr>
        <w:t>6.</w:t>
      </w:r>
      <w:r w:rsidR="000D18C0">
        <w:rPr>
          <w:lang w:eastAsia="ko-KR"/>
        </w:rPr>
        <w:t>x</w:t>
      </w:r>
      <w:r w:rsidRPr="00F41F83">
        <w:rPr>
          <w:lang w:eastAsia="ko-KR"/>
        </w:rPr>
        <w:t>.1</w:t>
      </w:r>
      <w:r w:rsidRPr="00F41F83">
        <w:rPr>
          <w:lang w:eastAsia="ko-KR"/>
        </w:rPr>
        <w:tab/>
        <w:t>Introduction</w:t>
      </w:r>
      <w:bookmarkEnd w:id="7"/>
    </w:p>
    <w:p w14:paraId="69653F07" w14:textId="08DB576D" w:rsidR="000D18C0" w:rsidRPr="00EC6A41" w:rsidRDefault="000D18C0" w:rsidP="006D2ED6">
      <w:r w:rsidRPr="00EC6A41">
        <w:t xml:space="preserve">This solution is based on solution #2 for the UE can access SNPN services via </w:t>
      </w:r>
      <w:r w:rsidR="001C68E6" w:rsidRPr="00EC6A41">
        <w:t>Untrusted</w:t>
      </w:r>
      <w:r w:rsidRPr="00EC6A41">
        <w:t xml:space="preserve"> non-3GPP access network with the modifications described in this clause </w:t>
      </w:r>
    </w:p>
    <w:p w14:paraId="2A8EA4AB" w14:textId="47734806" w:rsidR="000D18C0" w:rsidRPr="00EC6A41" w:rsidRDefault="000D18C0" w:rsidP="006D2ED6">
      <w:pPr>
        <w:rPr>
          <w:lang w:val="en-US" w:eastAsia="zh-CN"/>
        </w:rPr>
      </w:pPr>
      <w:r w:rsidRPr="00EC6A41">
        <w:rPr>
          <w:lang w:val="en-US" w:eastAsia="zh-CN"/>
        </w:rPr>
        <w:t xml:space="preserve">Since Rel-15, the access restriction per access type can be performed based on per UE subscription and network policies configured by the operator, e.g. whether the UE is allowed to access 5GCN via 3GPP access or non-3GPP access, or both. If access via one access type is not allowed, the AMF rejects the UE request with an appropriate cause values as per specified in stage 3. For accessing the SNPN, in some cases, the SNPN may perform access control based on the exact access type of whether a UE accessing the SNPN via a PLMN or via non-3GPP access (e.g. WLAN). Consequently in order to </w:t>
      </w:r>
      <w:r w:rsidR="001C68E6" w:rsidRPr="00EC6A41">
        <w:rPr>
          <w:lang w:val="en-US" w:eastAsia="zh-CN"/>
        </w:rPr>
        <w:t>enable different access control for the following scenarios:</w:t>
      </w:r>
    </w:p>
    <w:p w14:paraId="3C773E4F" w14:textId="3674058C" w:rsidR="001C68E6" w:rsidRPr="00EC6A41" w:rsidRDefault="001C68E6" w:rsidP="001C68E6">
      <w:pPr>
        <w:pStyle w:val="ac"/>
        <w:numPr>
          <w:ilvl w:val="0"/>
          <w:numId w:val="17"/>
        </w:numPr>
        <w:rPr>
          <w:rFonts w:eastAsiaTheme="minorEastAsia"/>
          <w:lang w:val="en-US" w:eastAsia="zh-CN"/>
        </w:rPr>
      </w:pPr>
      <w:r w:rsidRPr="00EC6A41">
        <w:rPr>
          <w:rFonts w:eastAsiaTheme="minorEastAsia"/>
          <w:lang w:val="en-US" w:eastAsia="zh-CN"/>
        </w:rPr>
        <w:t>To allow or forbidden the access to the SNPN via direct N3GPP access, e.g. a WLAN deployed in the SNPN.</w:t>
      </w:r>
    </w:p>
    <w:p w14:paraId="459E3856" w14:textId="3EE40F1C" w:rsidR="001C68E6" w:rsidRPr="00EC6A41" w:rsidRDefault="001C68E6" w:rsidP="001C68E6">
      <w:pPr>
        <w:pStyle w:val="ac"/>
        <w:numPr>
          <w:ilvl w:val="0"/>
          <w:numId w:val="17"/>
        </w:numPr>
        <w:rPr>
          <w:rFonts w:eastAsiaTheme="minorEastAsia"/>
          <w:lang w:val="en-US" w:eastAsia="zh-CN"/>
        </w:rPr>
      </w:pPr>
      <w:r w:rsidRPr="00EC6A41">
        <w:rPr>
          <w:rFonts w:eastAsiaTheme="minorEastAsia"/>
          <w:lang w:val="en-US" w:eastAsia="zh-CN"/>
        </w:rPr>
        <w:t>To allow or forbidden the access to the SNPN via indirect N3GPP access, e.g. via PLMN as defined in</w:t>
      </w:r>
      <w:r w:rsidRPr="00EC6A41">
        <w:t xml:space="preserve"> Clause 5.30.2.8 and Annex D, clause D.3 of TS 23.501 [3] specify how the UE can access SNPN services via a PLMN.</w:t>
      </w:r>
    </w:p>
    <w:p w14:paraId="6904E89D" w14:textId="613A99CE" w:rsidR="000D18C0" w:rsidRPr="00EC6A41" w:rsidRDefault="001C68E6" w:rsidP="000D18C0">
      <w:pPr>
        <w:rPr>
          <w:rFonts w:eastAsia="MS Mincho"/>
        </w:rPr>
      </w:pPr>
      <w:r w:rsidRPr="00EC6A41">
        <w:rPr>
          <w:lang w:val="en-US" w:eastAsia="zh-CN"/>
        </w:rPr>
        <w:t xml:space="preserve">It is required </w:t>
      </w:r>
      <w:r w:rsidR="000D18C0" w:rsidRPr="00EC6A41">
        <w:t xml:space="preserve">to distinguish </w:t>
      </w:r>
      <w:r w:rsidRPr="00EC6A41">
        <w:t xml:space="preserve">the scenarios otherwise the restriction “Non-3GPP access to 5GCN not allowed” </w:t>
      </w:r>
      <w:r w:rsidR="00D84A9B" w:rsidRPr="00EC6A41">
        <w:t xml:space="preserve">or lack of restriction </w:t>
      </w:r>
      <w:r w:rsidRPr="00EC6A41">
        <w:t xml:space="preserve">applies to both scenarios </w:t>
      </w:r>
      <w:r w:rsidR="00D84A9B" w:rsidRPr="00EC6A41">
        <w:t>since from the point of view of SNPN they are both a N3GPP accesses</w:t>
      </w:r>
      <w:r w:rsidRPr="00EC6A41">
        <w:t>.</w:t>
      </w:r>
    </w:p>
    <w:p w14:paraId="2E11AE01" w14:textId="54E06B60" w:rsidR="006D2ED6" w:rsidRPr="00EC6A41" w:rsidRDefault="006D2ED6" w:rsidP="006D2ED6">
      <w:pPr>
        <w:pStyle w:val="3"/>
        <w:rPr>
          <w:lang w:eastAsia="ko-KR"/>
        </w:rPr>
      </w:pPr>
      <w:bookmarkStart w:id="8" w:name="_Toc101340375"/>
      <w:r w:rsidRPr="00F41F83">
        <w:rPr>
          <w:lang w:eastAsia="ko-KR"/>
        </w:rPr>
        <w:t>6.</w:t>
      </w:r>
      <w:r w:rsidR="00D84A9B">
        <w:rPr>
          <w:lang w:eastAsia="ko-KR"/>
        </w:rPr>
        <w:t>x</w:t>
      </w:r>
      <w:r w:rsidRPr="00F41F83">
        <w:rPr>
          <w:lang w:eastAsia="ko-KR"/>
        </w:rPr>
        <w:t>.2</w:t>
      </w:r>
      <w:r w:rsidRPr="00F41F83">
        <w:rPr>
          <w:lang w:eastAsia="ko-KR"/>
        </w:rPr>
        <w:tab/>
      </w:r>
      <w:r w:rsidRPr="00EC6A41">
        <w:rPr>
          <w:lang w:eastAsia="ko-KR"/>
        </w:rPr>
        <w:t>Functional Description</w:t>
      </w:r>
      <w:bookmarkEnd w:id="8"/>
    </w:p>
    <w:p w14:paraId="089DE410" w14:textId="63AB452A" w:rsidR="006D2ED6" w:rsidRPr="00EC6A41" w:rsidRDefault="00D84A9B" w:rsidP="00122AED">
      <w:pPr>
        <w:rPr>
          <w:rFonts w:eastAsia="MS Mincho"/>
        </w:rPr>
      </w:pPr>
      <w:r w:rsidRPr="00EC6A41">
        <w:t xml:space="preserve">The functional descriptions in clause 6.2.2 applies with the following modifications: </w:t>
      </w:r>
    </w:p>
    <w:p w14:paraId="13D8F55C" w14:textId="174854C0" w:rsidR="000E5393" w:rsidRPr="00EC6A41" w:rsidRDefault="00BB2759" w:rsidP="00B1035D">
      <w:pPr>
        <w:pStyle w:val="B1"/>
      </w:pPr>
      <w:r w:rsidRPr="00EC6A41">
        <w:t>1)</w:t>
      </w:r>
      <w:r w:rsidR="000E5393" w:rsidRPr="00EC6A41">
        <w:tab/>
        <w:t>The RAT type is extended adding the “</w:t>
      </w:r>
      <w:r w:rsidR="00E23E5D" w:rsidRPr="00EC6A41">
        <w:rPr>
          <w:lang w:eastAsia="zh-CN"/>
        </w:rPr>
        <w:t>Untru</w:t>
      </w:r>
      <w:r w:rsidR="00EC6A41" w:rsidRPr="00EC6A41">
        <w:rPr>
          <w:lang w:eastAsia="zh-CN"/>
        </w:rPr>
        <w:t>sted Non-3GPP over underlay 3GPP access”</w:t>
      </w:r>
      <w:r w:rsidR="000E5393" w:rsidRPr="00EC6A41">
        <w:t xml:space="preserve"> to indicate when the UE accesses to N3IWF via underlying network 3GPP network as defined in Clause 5.30.2.8 and Annex D, clause D.3 of TS 23.501 [3] in contrast the RAT-type  “Untrusted N3GPP” indicates when the UE access via a N3GPP network, such as WLAN. </w:t>
      </w:r>
    </w:p>
    <w:p w14:paraId="6A65B528" w14:textId="6CD19EC1" w:rsidR="002C7D89" w:rsidRPr="00EC6A41" w:rsidRDefault="00BB2759" w:rsidP="00B1035D">
      <w:pPr>
        <w:pStyle w:val="B1"/>
      </w:pPr>
      <w:r w:rsidRPr="00EC6A41">
        <w:t>2)</w:t>
      </w:r>
      <w:r w:rsidR="00B1035D" w:rsidRPr="00EC6A41">
        <w:tab/>
      </w:r>
      <w:r w:rsidR="002C7D89" w:rsidRPr="00EC6A41">
        <w:t>The N3WIF determines the access network information based on the local configuration (e.g. IP range for specific PLMN in service agreements) and the UE's local IP address used to reach the N3IWF</w:t>
      </w:r>
      <w:r w:rsidR="009A3722">
        <w:t xml:space="preserve">. The N3IWF </w:t>
      </w:r>
      <w:r w:rsidR="002C7D89" w:rsidRPr="00EC6A41">
        <w:t>provide</w:t>
      </w:r>
      <w:r w:rsidR="009A3722">
        <w:t>s the access network</w:t>
      </w:r>
      <w:r w:rsidR="002C7D89" w:rsidRPr="00EC6A41">
        <w:t xml:space="preserve"> information to AMF in addition to the UE's local IP address used to reach the N3IW provided by N3IWF </w:t>
      </w:r>
      <w:r w:rsidR="002C7D89" w:rsidRPr="00EC6A41">
        <w:rPr>
          <w:lang w:val="en-US"/>
        </w:rPr>
        <w:t>to AMF in “</w:t>
      </w:r>
      <w:r w:rsidR="002C7D89" w:rsidRPr="00EC6A41">
        <w:rPr>
          <w:i/>
        </w:rPr>
        <w:t>N3IWF user location information</w:t>
      </w:r>
      <w:r w:rsidR="002C7D89" w:rsidRPr="00EC6A41">
        <w:t xml:space="preserve"> </w:t>
      </w:r>
      <w:r w:rsidR="00EC6A41" w:rsidRPr="00EC6A41">
        <w:t>“</w:t>
      </w:r>
      <w:r w:rsidR="002C7D89" w:rsidRPr="00EC6A41">
        <w:rPr>
          <w:lang w:val="en-US"/>
        </w:rPr>
        <w:t>IE in N2</w:t>
      </w:r>
      <w:r w:rsidR="002C7D89" w:rsidRPr="00EC6A41">
        <w:t>.</w:t>
      </w:r>
    </w:p>
    <w:p w14:paraId="357E67EE" w14:textId="346F8553" w:rsidR="00B81F97" w:rsidRPr="004D05EC" w:rsidRDefault="00B81F97" w:rsidP="00B81F97">
      <w:pPr>
        <w:keepLines/>
        <w:ind w:left="1701" w:hanging="1276"/>
        <w:textAlignment w:val="auto"/>
        <w:rPr>
          <w:ins w:id="9" w:author="Huawei-Z01" w:date="2022-05-18T17:50:00Z"/>
          <w:rFonts w:eastAsia="Times New Roman"/>
          <w:color w:val="FF0000"/>
          <w:lang w:eastAsia="zh-CN"/>
        </w:rPr>
      </w:pPr>
      <w:ins w:id="10" w:author="Huawei-Z01" w:date="2022-05-18T17:50:00Z">
        <w:r w:rsidRPr="004D05EC">
          <w:rPr>
            <w:rFonts w:eastAsia="Times New Roman"/>
            <w:color w:val="FF0000"/>
            <w:lang w:eastAsia="en-US"/>
          </w:rPr>
          <w:t>Editor's note:</w:t>
        </w:r>
        <w:r w:rsidRPr="004D05EC">
          <w:rPr>
            <w:rFonts w:eastAsia="Times New Roman"/>
            <w:color w:val="FF0000"/>
            <w:lang w:eastAsia="en-US"/>
          </w:rPr>
          <w:tab/>
        </w:r>
        <w:r>
          <w:rPr>
            <w:rFonts w:eastAsia="Times New Roman"/>
            <w:color w:val="FF0000"/>
            <w:lang w:eastAsia="en-US"/>
          </w:rPr>
          <w:t>It is FFS</w:t>
        </w:r>
      </w:ins>
      <w:ins w:id="11" w:author="Huawei-Z01" w:date="2022-05-18T17:51:00Z">
        <w:r>
          <w:rPr>
            <w:rFonts w:eastAsia="Times New Roman"/>
            <w:color w:val="FF0000"/>
            <w:lang w:eastAsia="en-US"/>
          </w:rPr>
          <w:t xml:space="preserve"> how N3IWF determines the</w:t>
        </w:r>
        <w:r w:rsidRPr="00EC6A41">
          <w:t xml:space="preserve"> access network information</w:t>
        </w:r>
      </w:ins>
      <w:ins w:id="12" w:author="Huawei-Z01" w:date="2022-05-18T17:50:00Z">
        <w:r>
          <w:rPr>
            <w:rFonts w:eastAsia="Times New Roman"/>
            <w:color w:val="FF0000"/>
            <w:lang w:eastAsia="en-US"/>
          </w:rPr>
          <w:t>.</w:t>
        </w:r>
      </w:ins>
    </w:p>
    <w:p w14:paraId="403E73F0" w14:textId="0003B99E" w:rsidR="002C7D89" w:rsidRPr="00EC6A41" w:rsidRDefault="00BB2759" w:rsidP="00B1035D">
      <w:pPr>
        <w:pStyle w:val="B1"/>
      </w:pPr>
      <w:r w:rsidRPr="00EC6A41">
        <w:rPr>
          <w:lang w:val="en-US"/>
        </w:rPr>
        <w:t>3)</w:t>
      </w:r>
      <w:r w:rsidR="002C7D89" w:rsidRPr="00EC6A41">
        <w:rPr>
          <w:lang w:val="en-US"/>
        </w:rPr>
        <w:tab/>
        <w:t xml:space="preserve">The UE may include </w:t>
      </w:r>
      <w:r w:rsidR="002C7D89" w:rsidRPr="00EC6A41">
        <w:rPr>
          <w:rFonts w:eastAsiaTheme="minorEastAsia"/>
          <w:lang w:eastAsia="zh-CN"/>
        </w:rPr>
        <w:t xml:space="preserve">an access </w:t>
      </w:r>
      <w:r w:rsidR="002C7D89" w:rsidRPr="00EC6A41">
        <w:t>network information</w:t>
      </w:r>
      <w:r w:rsidR="002C7D89" w:rsidRPr="00EC6A41">
        <w:rPr>
          <w:lang w:val="en-US"/>
        </w:rPr>
        <w:t xml:space="preserve"> (e.g. access network = PLMN) in the NAS message Registration Request when performs the registration to N3IWF’s SNPN.</w:t>
      </w:r>
    </w:p>
    <w:p w14:paraId="060490D3" w14:textId="68D24E76" w:rsidR="002C7D89" w:rsidRPr="00EC6A41" w:rsidRDefault="00BB2759" w:rsidP="00EC6A41">
      <w:pPr>
        <w:pStyle w:val="B1"/>
        <w:rPr>
          <w:rFonts w:eastAsia="MS Mincho"/>
        </w:rPr>
      </w:pPr>
      <w:r w:rsidRPr="00EC6A41">
        <w:t>4)</w:t>
      </w:r>
      <w:r w:rsidR="002C7D89" w:rsidRPr="00EC6A41">
        <w:tab/>
      </w:r>
      <w:r w:rsidR="00B1035D" w:rsidRPr="00EC6A41">
        <w:t xml:space="preserve">The AMF of the SNPN </w:t>
      </w:r>
      <w:r w:rsidR="00E23E5D" w:rsidRPr="00EC6A41">
        <w:rPr>
          <w:lang w:val="en-US"/>
        </w:rPr>
        <w:t xml:space="preserve">uses the </w:t>
      </w:r>
      <w:r w:rsidR="00E23E5D" w:rsidRPr="00EC6A41">
        <w:t>access network information</w:t>
      </w:r>
      <w:r w:rsidR="00077E60" w:rsidRPr="00EC6A41">
        <w:t xml:space="preserve"> provided by UE</w:t>
      </w:r>
      <w:r w:rsidR="00E23E5D" w:rsidRPr="00EC6A41">
        <w:t xml:space="preserve"> </w:t>
      </w:r>
      <w:r w:rsidR="002C7D89" w:rsidRPr="00EC6A41">
        <w:t xml:space="preserve">and the access network information provided by N3IWF </w:t>
      </w:r>
      <w:r w:rsidR="00E23E5D" w:rsidRPr="00EC6A41">
        <w:t xml:space="preserve">to determine a more precise </w:t>
      </w:r>
      <w:r w:rsidR="00E23E5D" w:rsidRPr="00EC6A41">
        <w:rPr>
          <w:lang w:eastAsia="zh-CN"/>
        </w:rPr>
        <w:t>Untrusted Non-3GPP RAT type, i.e. “Untrusted Non-3GPP over underla</w:t>
      </w:r>
      <w:r w:rsidR="00EC6A41" w:rsidRPr="00EC6A41">
        <w:rPr>
          <w:lang w:eastAsia="zh-CN"/>
        </w:rPr>
        <w:t>y 3GPP access</w:t>
      </w:r>
      <w:r w:rsidR="00E23E5D" w:rsidRPr="00EC6A41">
        <w:rPr>
          <w:lang w:eastAsia="zh-CN"/>
        </w:rPr>
        <w:t>”</w:t>
      </w:r>
      <w:r w:rsidR="00E23E5D" w:rsidRPr="00EC6A41">
        <w:t xml:space="preserve"> or “Untrsuted N3GPP”</w:t>
      </w:r>
      <w:r w:rsidR="002C7D89" w:rsidRPr="00EC6A41">
        <w:t>.</w:t>
      </w:r>
    </w:p>
    <w:p w14:paraId="4B7B0A5D" w14:textId="00C914FF" w:rsidR="00E23E5D" w:rsidRPr="00EC6A41" w:rsidDel="00FB187B" w:rsidRDefault="00BB2759" w:rsidP="00EC6A41">
      <w:pPr>
        <w:pStyle w:val="B1"/>
        <w:rPr>
          <w:del w:id="13" w:author="Huawei-Z01" w:date="2022-05-18T17:53:00Z"/>
          <w:lang w:eastAsia="ko-KR"/>
        </w:rPr>
      </w:pPr>
      <w:del w:id="14" w:author="Huawei-Z01" w:date="2022-05-18T17:53:00Z">
        <w:r w:rsidRPr="00EC6A41" w:rsidDel="00FB187B">
          <w:delText>5)</w:delText>
        </w:r>
        <w:r w:rsidR="00E23E5D" w:rsidRPr="00EC6A41" w:rsidDel="00FB187B">
          <w:rPr>
            <w:lang w:val="en-US" w:eastAsia="ko-KR"/>
          </w:rPr>
          <w:tab/>
        </w:r>
        <w:r w:rsidR="00E23E5D" w:rsidRPr="00EC6A41" w:rsidDel="00FB187B">
          <w:rPr>
            <w:lang w:eastAsia="ko-KR"/>
          </w:rPr>
          <w:delText xml:space="preserve">In case of the AMF does not receive the access network information from the UE and N3IWF, the AMF treats the UE </w:delText>
        </w:r>
        <w:r w:rsidR="00E23E5D" w:rsidRPr="00EC6A41" w:rsidDel="00FB187B">
          <w:rPr>
            <w:lang w:val="en-US" w:eastAsia="ko-KR"/>
          </w:rPr>
          <w:delText>as</w:delText>
        </w:r>
        <w:r w:rsidR="00E23E5D" w:rsidRPr="00EC6A41" w:rsidDel="00FB187B">
          <w:rPr>
            <w:lang w:eastAsia="ko-KR"/>
          </w:rPr>
          <w:delText xml:space="preserve"> </w:delText>
        </w:r>
        <w:r w:rsidR="00E23E5D" w:rsidRPr="00EC6A41" w:rsidDel="00FB187B">
          <w:rPr>
            <w:lang w:val="en-US" w:eastAsia="ko-KR"/>
          </w:rPr>
          <w:delText>accessing from direct N3GPP access</w:delText>
        </w:r>
        <w:r w:rsidR="00E23E5D" w:rsidRPr="00EC6A41" w:rsidDel="00FB187B">
          <w:rPr>
            <w:lang w:eastAsia="ko-KR"/>
          </w:rPr>
          <w:delText>.</w:delText>
        </w:r>
      </w:del>
    </w:p>
    <w:p w14:paraId="4F95FA62" w14:textId="0894E45A" w:rsidR="00B1035D" w:rsidRPr="00EC6A41" w:rsidRDefault="00BB2759" w:rsidP="00B1035D">
      <w:pPr>
        <w:pStyle w:val="B1"/>
      </w:pPr>
      <w:del w:id="15" w:author="Huawei-Z01" w:date="2022-05-18T17:53:00Z">
        <w:r w:rsidRPr="00EC6A41" w:rsidDel="00FB187B">
          <w:delText>6</w:delText>
        </w:r>
      </w:del>
      <w:ins w:id="16" w:author="Huawei-Z01" w:date="2022-05-18T17:53:00Z">
        <w:r w:rsidR="00FB187B">
          <w:t>5</w:t>
        </w:r>
      </w:ins>
      <w:r w:rsidRPr="00EC6A41">
        <w:t>)</w:t>
      </w:r>
      <w:r w:rsidR="00B1035D" w:rsidRPr="00EC6A41">
        <w:tab/>
        <w:t xml:space="preserve">The AMF of the SNPN </w:t>
      </w:r>
      <w:r w:rsidR="00495BC6" w:rsidRPr="00EC6A41">
        <w:t xml:space="preserve">authorizes UE’s access network information and rejects UE with an appropriate cause code </w:t>
      </w:r>
      <w:r w:rsidR="00495BC6" w:rsidRPr="00EC6A41">
        <w:rPr>
          <w:lang w:val="en-US" w:eastAsia="zh-CN"/>
        </w:rPr>
        <w:t>per UE subscription and network policies configured by the operator</w:t>
      </w:r>
      <w:r w:rsidR="00B1035D" w:rsidRPr="00EC6A41">
        <w:t>.</w:t>
      </w:r>
    </w:p>
    <w:p w14:paraId="3C16D300" w14:textId="778DDD99" w:rsidR="00CC7F80" w:rsidRPr="00EC6A41" w:rsidRDefault="00FB187B" w:rsidP="00CC7F80">
      <w:pPr>
        <w:pStyle w:val="B1"/>
      </w:pPr>
      <w:ins w:id="17" w:author="Huawei-Z01" w:date="2022-05-18T17:53:00Z">
        <w:r>
          <w:t>6</w:t>
        </w:r>
      </w:ins>
      <w:del w:id="18" w:author="Huawei-Z01" w:date="2022-05-18T17:53:00Z">
        <w:r w:rsidR="00122AED" w:rsidRPr="00EC6A41" w:rsidDel="00FB187B">
          <w:delText>7</w:delText>
        </w:r>
      </w:del>
      <w:r w:rsidR="00122AED" w:rsidRPr="00EC6A41">
        <w:t>)</w:t>
      </w:r>
      <w:r w:rsidR="00CC7F80" w:rsidRPr="00EC6A41">
        <w:tab/>
        <w:t xml:space="preserve">Based on the reject cause code received from SNPN, the UE disables the N1 mode capability for </w:t>
      </w:r>
      <w:r w:rsidR="00636CA8" w:rsidRPr="00EC6A41">
        <w:t xml:space="preserve">the </w:t>
      </w:r>
      <w:ins w:id="19" w:author="Huawei-Z01" w:date="2022-05-18T17:54:00Z">
        <w:r w:rsidR="00C720D2" w:rsidRPr="00EC6A41">
          <w:t>“</w:t>
        </w:r>
        <w:r w:rsidR="00C720D2" w:rsidRPr="00EC6A41">
          <w:rPr>
            <w:lang w:eastAsia="zh-CN"/>
          </w:rPr>
          <w:t>Untrusted Non-3GPP over underlay 3GPP access”</w:t>
        </w:r>
        <w:r w:rsidR="00C720D2">
          <w:rPr>
            <w:lang w:eastAsia="zh-CN"/>
          </w:rPr>
          <w:t xml:space="preserve"> of the SNPN</w:t>
        </w:r>
      </w:ins>
      <w:del w:id="20" w:author="Huawei-Z01" w:date="2022-05-18T17:54:00Z">
        <w:r w:rsidR="00CC7F80" w:rsidRPr="00EC6A41" w:rsidDel="00C720D2">
          <w:delText xml:space="preserve">underlay PLMN </w:delText>
        </w:r>
        <w:r w:rsidR="00636CA8" w:rsidRPr="00EC6A41" w:rsidDel="00C720D2">
          <w:delText>access</w:delText>
        </w:r>
      </w:del>
      <w:r w:rsidR="00636CA8" w:rsidRPr="00EC6A41">
        <w:t>; however, the UE can still attempt direct connection to SNPN via Untrusted non-3GPP access networks when needed.</w:t>
      </w:r>
    </w:p>
    <w:p w14:paraId="065B0373" w14:textId="455C4BDF" w:rsidR="00B1035D" w:rsidRPr="00EC6A41" w:rsidRDefault="00B1035D" w:rsidP="00B1035D">
      <w:pPr>
        <w:pStyle w:val="EditorsNote"/>
      </w:pPr>
    </w:p>
    <w:p w14:paraId="15417E4A" w14:textId="12C91C23" w:rsidR="006D2ED6" w:rsidRPr="00EC6A41" w:rsidRDefault="006D2ED6" w:rsidP="006D2ED6">
      <w:pPr>
        <w:pStyle w:val="3"/>
      </w:pPr>
      <w:bookmarkStart w:id="21" w:name="_Toc101340376"/>
      <w:r w:rsidRPr="00EC6A41">
        <w:t>6.</w:t>
      </w:r>
      <w:r w:rsidR="00E23E5D" w:rsidRPr="00EC6A41">
        <w:t>x</w:t>
      </w:r>
      <w:r w:rsidRPr="00EC6A41">
        <w:t>.3</w:t>
      </w:r>
      <w:r w:rsidRPr="00EC6A41">
        <w:tab/>
        <w:t>Procedures</w:t>
      </w:r>
      <w:bookmarkEnd w:id="21"/>
    </w:p>
    <w:p w14:paraId="29B3F7C1" w14:textId="3FD45928" w:rsidR="00E23E5D" w:rsidRPr="00EC6A41" w:rsidRDefault="00E23E5D" w:rsidP="00E23E5D">
      <w:r w:rsidRPr="00EC6A41">
        <w:t xml:space="preserve">The functional descriptions in clause 6.2.3 applies with the following additions: </w:t>
      </w:r>
    </w:p>
    <w:p w14:paraId="05370B3D" w14:textId="76DA2901" w:rsidR="00075DD8" w:rsidRPr="00EC6A41" w:rsidRDefault="00E23E5D" w:rsidP="00122AED">
      <w:pPr>
        <w:pStyle w:val="B1"/>
        <w:rPr>
          <w:lang w:val="en-US"/>
        </w:rPr>
      </w:pPr>
      <w:r w:rsidRPr="00EC6A41">
        <w:rPr>
          <w:lang w:val="en-US"/>
        </w:rPr>
        <w:t>-</w:t>
      </w:r>
      <w:r w:rsidRPr="00EC6A41">
        <w:rPr>
          <w:lang w:val="en-US"/>
        </w:rPr>
        <w:tab/>
      </w:r>
      <w:r w:rsidR="00BB2759" w:rsidRPr="00EC6A41">
        <w:rPr>
          <w:lang w:val="en-US"/>
        </w:rPr>
        <w:t xml:space="preserve">In step </w:t>
      </w:r>
      <w:r w:rsidR="00610680" w:rsidRPr="00EC6A41">
        <w:rPr>
          <w:lang w:val="en-US"/>
        </w:rPr>
        <w:t>5</w:t>
      </w:r>
      <w:r w:rsidR="00BB2759" w:rsidRPr="00EC6A41">
        <w:rPr>
          <w:lang w:val="en-US"/>
        </w:rPr>
        <w:t xml:space="preserve"> of figure </w:t>
      </w:r>
      <w:r w:rsidR="00BB2759" w:rsidRPr="00EC6A41">
        <w:rPr>
          <w:b/>
          <w:bCs/>
        </w:rPr>
        <w:t>4.12.2.2</w:t>
      </w:r>
      <w:r w:rsidR="00610680" w:rsidRPr="00EC6A41">
        <w:rPr>
          <w:b/>
          <w:bCs/>
        </w:rPr>
        <w:t>-1 of</w:t>
      </w:r>
      <w:r w:rsidR="00BB2759" w:rsidRPr="00EC6A41">
        <w:rPr>
          <w:b/>
          <w:bCs/>
        </w:rPr>
        <w:t xml:space="preserve"> TS 23.502 (for</w:t>
      </w:r>
      <w:r w:rsidR="00BB2759" w:rsidRPr="00EC6A41">
        <w:rPr>
          <w:lang w:val="en-US"/>
        </w:rPr>
        <w:t xml:space="preserve"> Registration procedure to Untrusted N3GPP) </w:t>
      </w:r>
      <w:r w:rsidR="00C61B15" w:rsidRPr="00EC6A41">
        <w:rPr>
          <w:lang w:val="en-US"/>
        </w:rPr>
        <w:t xml:space="preserve">The UE </w:t>
      </w:r>
      <w:r w:rsidRPr="00EC6A41">
        <w:rPr>
          <w:lang w:val="en-US"/>
        </w:rPr>
        <w:t xml:space="preserve">may </w:t>
      </w:r>
      <w:r w:rsidR="00C61B15" w:rsidRPr="00EC6A41">
        <w:rPr>
          <w:lang w:val="en-US"/>
        </w:rPr>
        <w:t xml:space="preserve">include </w:t>
      </w:r>
      <w:r w:rsidR="00C61B15" w:rsidRPr="00EC6A41">
        <w:rPr>
          <w:rFonts w:eastAsiaTheme="minorEastAsia"/>
          <w:lang w:eastAsia="zh-CN"/>
        </w:rPr>
        <w:t xml:space="preserve">an access </w:t>
      </w:r>
      <w:r w:rsidR="00C61B15" w:rsidRPr="00EC6A41">
        <w:t xml:space="preserve">network information </w:t>
      </w:r>
      <w:r w:rsidR="00C61B15" w:rsidRPr="00EC6A41">
        <w:rPr>
          <w:lang w:val="en-US"/>
        </w:rPr>
        <w:t>(e.g. access network = PLMN</w:t>
      </w:r>
      <w:r w:rsidR="00075DD8" w:rsidRPr="00EC6A41">
        <w:rPr>
          <w:lang w:val="en-US"/>
        </w:rPr>
        <w:t xml:space="preserve"> or WLAN</w:t>
      </w:r>
      <w:r w:rsidR="00C61B15" w:rsidRPr="00EC6A41">
        <w:rPr>
          <w:lang w:val="en-US"/>
        </w:rPr>
        <w:t xml:space="preserve">) in the </w:t>
      </w:r>
      <w:r w:rsidR="00075DD8" w:rsidRPr="00EC6A41">
        <w:rPr>
          <w:lang w:val="en-US"/>
        </w:rPr>
        <w:t xml:space="preserve">NAS </w:t>
      </w:r>
      <w:r w:rsidR="00C61B15" w:rsidRPr="00EC6A41">
        <w:rPr>
          <w:lang w:val="en-US"/>
        </w:rPr>
        <w:t xml:space="preserve">Registration Request when registering in SNPN over underlay PLMN. </w:t>
      </w:r>
    </w:p>
    <w:p w14:paraId="4F00E7E7" w14:textId="34C83E2B" w:rsidR="00BB2759" w:rsidRPr="00EC6A41" w:rsidRDefault="00075DD8" w:rsidP="00122AED">
      <w:pPr>
        <w:pStyle w:val="B1"/>
        <w:rPr>
          <w:lang w:val="en-US"/>
        </w:rPr>
      </w:pPr>
      <w:r w:rsidRPr="00EC6A41">
        <w:rPr>
          <w:lang w:val="en-US"/>
        </w:rPr>
        <w:t>-</w:t>
      </w:r>
      <w:r w:rsidRPr="00EC6A41">
        <w:rPr>
          <w:lang w:val="en-US"/>
        </w:rPr>
        <w:tab/>
      </w:r>
      <w:r w:rsidR="00BB2759" w:rsidRPr="00EC6A41">
        <w:rPr>
          <w:lang w:val="en-US"/>
        </w:rPr>
        <w:t xml:space="preserve">In step 6a of figure </w:t>
      </w:r>
      <w:r w:rsidR="00BB2759" w:rsidRPr="00EC6A41">
        <w:rPr>
          <w:b/>
          <w:bCs/>
        </w:rPr>
        <w:t>4.12.2.2</w:t>
      </w:r>
      <w:r w:rsidR="00610680" w:rsidRPr="00EC6A41">
        <w:rPr>
          <w:b/>
          <w:bCs/>
        </w:rPr>
        <w:t>-1 of</w:t>
      </w:r>
      <w:r w:rsidR="00BB2759" w:rsidRPr="00EC6A41">
        <w:rPr>
          <w:b/>
          <w:bCs/>
        </w:rPr>
        <w:t xml:space="preserve"> TS 23.502</w:t>
      </w:r>
      <w:r w:rsidR="00BB2759" w:rsidRPr="00EC6A41">
        <w:rPr>
          <w:lang w:val="en-US"/>
        </w:rPr>
        <w:t xml:space="preserve"> </w:t>
      </w:r>
      <w:r w:rsidR="00C61B15" w:rsidRPr="00EC6A41">
        <w:rPr>
          <w:lang w:val="en-US"/>
        </w:rPr>
        <w:t xml:space="preserve">The N3IWF of SNPN </w:t>
      </w:r>
      <w:r w:rsidRPr="00EC6A41">
        <w:rPr>
          <w:lang w:val="en-US"/>
        </w:rPr>
        <w:t>determines</w:t>
      </w:r>
      <w:r w:rsidR="00BB2759" w:rsidRPr="00EC6A41">
        <w:rPr>
          <w:lang w:val="en-US"/>
        </w:rPr>
        <w:t xml:space="preserve"> </w:t>
      </w:r>
      <w:r w:rsidR="00610680" w:rsidRPr="00EC6A41">
        <w:rPr>
          <w:lang w:val="en-US"/>
        </w:rPr>
        <w:t xml:space="preserve">the Access network type </w:t>
      </w:r>
      <w:r w:rsidR="00BB2759" w:rsidRPr="00EC6A41">
        <w:rPr>
          <w:lang w:val="en-US"/>
        </w:rPr>
        <w:t>as described in clause 6.x.2 bullet 2.</w:t>
      </w:r>
    </w:p>
    <w:p w14:paraId="5C6EDE45" w14:textId="124677DE" w:rsidR="00075DD8" w:rsidRPr="00EC6A41" w:rsidRDefault="00BB2759" w:rsidP="00122AED">
      <w:pPr>
        <w:pStyle w:val="B1"/>
        <w:rPr>
          <w:lang w:val="en-US"/>
        </w:rPr>
      </w:pPr>
      <w:r w:rsidRPr="00EC6A41">
        <w:rPr>
          <w:lang w:val="en-US"/>
        </w:rPr>
        <w:t>-</w:t>
      </w:r>
      <w:r w:rsidRPr="00EC6A41">
        <w:rPr>
          <w:lang w:val="en-US"/>
        </w:rPr>
        <w:tab/>
      </w:r>
      <w:r w:rsidR="00610680" w:rsidRPr="00EC6A41">
        <w:rPr>
          <w:lang w:val="en-US"/>
        </w:rPr>
        <w:t xml:space="preserve">step 6b of figure </w:t>
      </w:r>
      <w:r w:rsidR="00610680" w:rsidRPr="00EC6A41">
        <w:rPr>
          <w:b/>
          <w:bCs/>
        </w:rPr>
        <w:t xml:space="preserve">4.12.2.2-1 of TS 23.502 </w:t>
      </w:r>
      <w:r w:rsidRPr="00EC6A41">
        <w:t>The N3IWF</w:t>
      </w:r>
      <w:r w:rsidR="002C7D89" w:rsidRPr="00EC6A41">
        <w:rPr>
          <w:lang w:val="en-US"/>
        </w:rPr>
        <w:t xml:space="preserve"> </w:t>
      </w:r>
      <w:r w:rsidR="00610680" w:rsidRPr="00EC6A41">
        <w:rPr>
          <w:lang w:val="en-US"/>
        </w:rPr>
        <w:t xml:space="preserve">send the </w:t>
      </w:r>
      <w:r w:rsidRPr="00EC6A41">
        <w:rPr>
          <w:rFonts w:eastAsiaTheme="minorEastAsia"/>
          <w:lang w:eastAsia="zh-CN"/>
        </w:rPr>
        <w:t>the</w:t>
      </w:r>
      <w:r w:rsidR="00C61B15" w:rsidRPr="00EC6A41">
        <w:rPr>
          <w:rFonts w:eastAsiaTheme="minorEastAsia"/>
          <w:lang w:eastAsia="zh-CN"/>
        </w:rPr>
        <w:t xml:space="preserve"> access </w:t>
      </w:r>
      <w:r w:rsidR="00C61B15" w:rsidRPr="00EC6A41">
        <w:t>network information</w:t>
      </w:r>
      <w:r w:rsidR="00C61B15" w:rsidRPr="00EC6A41">
        <w:rPr>
          <w:lang w:val="en-US"/>
        </w:rPr>
        <w:t xml:space="preserve"> to the AMF of SNPN. </w:t>
      </w:r>
    </w:p>
    <w:p w14:paraId="5810D93C" w14:textId="51A3A735" w:rsidR="00075DD8" w:rsidRPr="00EC6A41" w:rsidRDefault="00075DD8" w:rsidP="00122AED">
      <w:pPr>
        <w:pStyle w:val="B1"/>
        <w:rPr>
          <w:lang w:val="en-US"/>
        </w:rPr>
      </w:pPr>
      <w:r w:rsidRPr="00EC6A41">
        <w:rPr>
          <w:lang w:val="en-US"/>
        </w:rPr>
        <w:t>-</w:t>
      </w:r>
      <w:r w:rsidRPr="00EC6A41">
        <w:rPr>
          <w:lang w:val="en-US"/>
        </w:rPr>
        <w:tab/>
      </w:r>
      <w:r w:rsidR="00C61B15" w:rsidRPr="00EC6A41">
        <w:rPr>
          <w:lang w:val="en-US"/>
        </w:rPr>
        <w:t xml:space="preserve">AMF </w:t>
      </w:r>
      <w:r w:rsidRPr="00EC6A41">
        <w:rPr>
          <w:lang w:val="en-US"/>
        </w:rPr>
        <w:t>determines the RAT type</w:t>
      </w:r>
      <w:r w:rsidR="00BB2759" w:rsidRPr="00EC6A41">
        <w:rPr>
          <w:lang w:val="en-US"/>
        </w:rPr>
        <w:t xml:space="preserve"> </w:t>
      </w:r>
      <w:r w:rsidR="00BB2759" w:rsidRPr="00EC6A41">
        <w:t>“</w:t>
      </w:r>
      <w:r w:rsidR="00BB2759" w:rsidRPr="00EC6A41">
        <w:rPr>
          <w:lang w:eastAsia="zh-CN"/>
        </w:rPr>
        <w:t>Untrusted Non-3GPP over underlay PLMN” or “Untrusted N3GPP” as desc</w:t>
      </w:r>
      <w:r w:rsidR="00EC6A41" w:rsidRPr="00EC6A41">
        <w:rPr>
          <w:lang w:eastAsia="zh-CN"/>
        </w:rPr>
        <w:t>ribed in clause 6.x.2 bullet 4.</w:t>
      </w:r>
    </w:p>
    <w:p w14:paraId="4E315554" w14:textId="647670C2" w:rsidR="00C61B15" w:rsidRPr="00EC6A41" w:rsidRDefault="00075DD8" w:rsidP="00122AED">
      <w:pPr>
        <w:pStyle w:val="B1"/>
        <w:rPr>
          <w:lang w:val="en-US"/>
        </w:rPr>
      </w:pPr>
      <w:r w:rsidRPr="00EC6A41">
        <w:rPr>
          <w:lang w:val="en-US"/>
        </w:rPr>
        <w:t>-</w:t>
      </w:r>
      <w:r w:rsidRPr="00EC6A41">
        <w:rPr>
          <w:lang w:val="en-US"/>
        </w:rPr>
        <w:tab/>
        <w:t xml:space="preserve">the AMF </w:t>
      </w:r>
      <w:r w:rsidR="00C61B15" w:rsidRPr="00EC6A41">
        <w:rPr>
          <w:lang w:val="en-US"/>
        </w:rPr>
        <w:t>performs access restriction based on the access information from both UE and N3IWF, and rejects the UE with proper cause code, e.g. access SNPN via PLMN is not allowed, so the UE</w:t>
      </w:r>
      <w:r w:rsidR="00C61B15" w:rsidRPr="00EC6A41">
        <w:t xml:space="preserve"> disables the N1 mode capability for the underlay PLMN access based on such cause code; but the UE can still attempt direct connection to SNPN via Untrusted n non-3GPP access networks when needed.</w:t>
      </w:r>
    </w:p>
    <w:p w14:paraId="5E361F11" w14:textId="2D37F485" w:rsidR="006D2ED6" w:rsidRPr="00EC6A41" w:rsidRDefault="006D2ED6" w:rsidP="006D2ED6">
      <w:pPr>
        <w:pStyle w:val="3"/>
      </w:pPr>
      <w:bookmarkStart w:id="22" w:name="_Toc101340377"/>
      <w:r w:rsidRPr="00EC6A41">
        <w:t>6.</w:t>
      </w:r>
      <w:r w:rsidR="00E23E5D" w:rsidRPr="00EC6A41">
        <w:t>x</w:t>
      </w:r>
      <w:r w:rsidRPr="00EC6A41">
        <w:t>.4</w:t>
      </w:r>
      <w:r w:rsidRPr="00EC6A41">
        <w:tab/>
        <w:t>Impacts on services, entities, and interfaces</w:t>
      </w:r>
      <w:bookmarkEnd w:id="22"/>
    </w:p>
    <w:p w14:paraId="71866061" w14:textId="3AAE053C" w:rsidR="00E23E5D" w:rsidRPr="00EC6A41" w:rsidRDefault="00E23E5D" w:rsidP="006D2ED6">
      <w:r w:rsidRPr="00EC6A41">
        <w:t>The impact descriptions in clause 6.2.4 applies with the following additions:</w:t>
      </w:r>
    </w:p>
    <w:p w14:paraId="5D52B740" w14:textId="418E88DE" w:rsidR="006D2ED6" w:rsidRPr="00EC6A41" w:rsidRDefault="00E23E5D" w:rsidP="00122AED">
      <w:pPr>
        <w:pStyle w:val="B1"/>
      </w:pPr>
      <w:r w:rsidRPr="00EC6A41">
        <w:t xml:space="preserve">- </w:t>
      </w:r>
      <w:r w:rsidR="006D2ED6" w:rsidRPr="00EC6A41">
        <w:t>UE impact:</w:t>
      </w:r>
    </w:p>
    <w:p w14:paraId="28C1CC3E" w14:textId="77777777" w:rsidR="00A20264" w:rsidRPr="00EC6A41" w:rsidRDefault="00A20264" w:rsidP="00122AED">
      <w:pPr>
        <w:pStyle w:val="B2"/>
        <w:rPr>
          <w:rFonts w:eastAsia="MS Mincho"/>
        </w:rPr>
      </w:pPr>
      <w:r w:rsidRPr="00EC6A41">
        <w:t>-</w:t>
      </w:r>
      <w:r w:rsidRPr="00EC6A41">
        <w:tab/>
      </w:r>
      <w:r w:rsidR="004E6207" w:rsidRPr="00EC6A41">
        <w:t xml:space="preserve">Ability to </w:t>
      </w:r>
      <w:r w:rsidRPr="00EC6A41">
        <w:t>determine it is</w:t>
      </w:r>
      <w:r w:rsidRPr="00EC6A41">
        <w:rPr>
          <w:lang w:eastAsia="zh-CN"/>
        </w:rPr>
        <w:t xml:space="preserve"> accessing the SNPN via a</w:t>
      </w:r>
      <w:r w:rsidR="005E3C8A" w:rsidRPr="00EC6A41">
        <w:rPr>
          <w:lang w:eastAsia="zh-CN"/>
        </w:rPr>
        <w:t>n</w:t>
      </w:r>
      <w:r w:rsidRPr="00EC6A41">
        <w:rPr>
          <w:lang w:eastAsia="zh-CN"/>
        </w:rPr>
        <w:t xml:space="preserve"> underlay PLMN</w:t>
      </w:r>
      <w:r w:rsidR="001C664C" w:rsidRPr="00EC6A41">
        <w:rPr>
          <w:lang w:eastAsia="zh-CN"/>
        </w:rPr>
        <w:t xml:space="preserve"> </w:t>
      </w:r>
      <w:r w:rsidRPr="00EC6A41">
        <w:rPr>
          <w:lang w:eastAsia="zh-CN"/>
        </w:rPr>
        <w:t>and</w:t>
      </w:r>
      <w:r w:rsidRPr="00EC6A41">
        <w:t xml:space="preserve"> include </w:t>
      </w:r>
      <w:r w:rsidRPr="00EC6A41">
        <w:rPr>
          <w:lang w:eastAsia="zh-CN"/>
        </w:rPr>
        <w:t xml:space="preserve">an access network information </w:t>
      </w:r>
      <w:r w:rsidRPr="00EC6A41">
        <w:t>in the NAS message to the AMF of SNPN.</w:t>
      </w:r>
    </w:p>
    <w:p w14:paraId="0F9AD16A" w14:textId="613EECB0" w:rsidR="00495BC6" w:rsidRPr="00EC6A41" w:rsidRDefault="00495BC6" w:rsidP="00122AED">
      <w:pPr>
        <w:pStyle w:val="B2"/>
        <w:rPr>
          <w:rFonts w:eastAsia="MS Mincho"/>
        </w:rPr>
      </w:pPr>
      <w:r w:rsidRPr="00EC6A41">
        <w:t>-</w:t>
      </w:r>
      <w:r w:rsidRPr="00EC6A41">
        <w:tab/>
        <w:t xml:space="preserve">Ability to </w:t>
      </w:r>
      <w:r w:rsidR="00AA0E6D" w:rsidRPr="00EC6A41">
        <w:t>disable the N1 mode capability for the underlay PLMN access with the appropriate cause code received from SNPN over underlay PLMN</w:t>
      </w:r>
      <w:r w:rsidRPr="00EC6A41">
        <w:t>.</w:t>
      </w:r>
    </w:p>
    <w:p w14:paraId="2DC52F35" w14:textId="4AE8CE37" w:rsidR="006D2ED6" w:rsidRPr="00EC6A41" w:rsidRDefault="00E23E5D" w:rsidP="00122AED">
      <w:pPr>
        <w:pStyle w:val="B1"/>
      </w:pPr>
      <w:r w:rsidRPr="00EC6A41">
        <w:t>-</w:t>
      </w:r>
      <w:r w:rsidRPr="00EC6A41">
        <w:tab/>
      </w:r>
      <w:r w:rsidR="00495BC6" w:rsidRPr="00EC6A41">
        <w:t>SNPN</w:t>
      </w:r>
      <w:r w:rsidR="00610680" w:rsidRPr="00EC6A41">
        <w:t>’s</w:t>
      </w:r>
      <w:r w:rsidR="00495BC6" w:rsidRPr="00EC6A41">
        <w:t xml:space="preserve"> </w:t>
      </w:r>
      <w:r w:rsidR="006D2ED6" w:rsidRPr="00EC6A41">
        <w:t>N3IWF impact:</w:t>
      </w:r>
      <w:bookmarkStart w:id="23" w:name="_GoBack"/>
      <w:bookmarkEnd w:id="23"/>
    </w:p>
    <w:p w14:paraId="179F05EF" w14:textId="24AF1353" w:rsidR="00A20264" w:rsidRPr="00EC6A41" w:rsidRDefault="00A20264" w:rsidP="00122AED">
      <w:pPr>
        <w:pStyle w:val="B2"/>
        <w:rPr>
          <w:rFonts w:eastAsia="MS Mincho"/>
        </w:rPr>
      </w:pPr>
      <w:r w:rsidRPr="00EC6A41">
        <w:t>-</w:t>
      </w:r>
      <w:r w:rsidRPr="00EC6A41">
        <w:tab/>
      </w:r>
      <w:r w:rsidR="001C664C" w:rsidRPr="00EC6A41">
        <w:t>Ability to determine it is receiving a</w:t>
      </w:r>
      <w:r w:rsidR="004E6207" w:rsidRPr="00EC6A41">
        <w:rPr>
          <w:lang w:val="en-US"/>
        </w:rPr>
        <w:t xml:space="preserve"> NAS PDU from a specific IP address which is identified as a UPF of a PLMN,</w:t>
      </w:r>
      <w:r w:rsidR="001C664C" w:rsidRPr="00EC6A41">
        <w:rPr>
          <w:lang w:val="en-US"/>
        </w:rPr>
        <w:t xml:space="preserve"> and include</w:t>
      </w:r>
      <w:r w:rsidR="004E6207" w:rsidRPr="00EC6A41">
        <w:rPr>
          <w:lang w:val="en-US"/>
        </w:rPr>
        <w:t xml:space="preserve"> </w:t>
      </w:r>
      <w:r w:rsidR="004E6207" w:rsidRPr="00EC6A41">
        <w:rPr>
          <w:rFonts w:eastAsiaTheme="minorEastAsia"/>
          <w:lang w:eastAsia="zh-CN"/>
        </w:rPr>
        <w:t xml:space="preserve">an access </w:t>
      </w:r>
      <w:r w:rsidR="004E6207" w:rsidRPr="00EC6A41">
        <w:t>network information</w:t>
      </w:r>
      <w:r w:rsidR="001C664C" w:rsidRPr="00EC6A41">
        <w:t xml:space="preserve"> </w:t>
      </w:r>
      <w:r w:rsidR="004E6207" w:rsidRPr="00EC6A41">
        <w:rPr>
          <w:lang w:val="en-US"/>
        </w:rPr>
        <w:t>in the N2 message and send it to AMF of SNPN.</w:t>
      </w:r>
    </w:p>
    <w:p w14:paraId="4AB366FC" w14:textId="3F7B5A0F" w:rsidR="00A20264" w:rsidRPr="00EC6A41" w:rsidRDefault="00E23E5D" w:rsidP="00122AED">
      <w:pPr>
        <w:pStyle w:val="B1"/>
      </w:pPr>
      <w:r w:rsidRPr="00EC6A41">
        <w:t>-</w:t>
      </w:r>
      <w:r w:rsidRPr="00EC6A41">
        <w:tab/>
      </w:r>
      <w:r w:rsidR="00495BC6" w:rsidRPr="00EC6A41">
        <w:t>SNPN</w:t>
      </w:r>
      <w:r w:rsidR="00610680" w:rsidRPr="00EC6A41">
        <w:t>’s</w:t>
      </w:r>
      <w:r w:rsidR="00495BC6" w:rsidRPr="00EC6A41">
        <w:t xml:space="preserve"> </w:t>
      </w:r>
      <w:r w:rsidR="00A20264" w:rsidRPr="00EC6A41">
        <w:t>AMF impact:</w:t>
      </w:r>
    </w:p>
    <w:p w14:paraId="5F82A9A0" w14:textId="59413574" w:rsidR="00A20264" w:rsidRPr="00EC6A41" w:rsidRDefault="00A20264" w:rsidP="00A20264">
      <w:pPr>
        <w:pStyle w:val="B1"/>
        <w:rPr>
          <w:rFonts w:eastAsia="MS Mincho"/>
        </w:rPr>
      </w:pPr>
      <w:r w:rsidRPr="00EC6A41">
        <w:t>-</w:t>
      </w:r>
      <w:r w:rsidRPr="00EC6A41">
        <w:tab/>
        <w:t xml:space="preserve">The AMF </w:t>
      </w:r>
      <w:r w:rsidR="003872ED" w:rsidRPr="00EC6A41">
        <w:rPr>
          <w:rStyle w:val="B2Char"/>
        </w:rPr>
        <w:t xml:space="preserve">uses the access network information to determine a more precise Untrusted Non-3GPP RAT type, i.e. Untrusted Non-3GPP over underlay PLMN, and </w:t>
      </w:r>
      <w:r w:rsidR="00495BC6" w:rsidRPr="00EC6A41">
        <w:rPr>
          <w:rStyle w:val="B2Char"/>
        </w:rPr>
        <w:t>rejects UE SNPN access over underlay PLMN with appropriate cause code</w:t>
      </w:r>
      <w:r w:rsidRPr="00EC6A41">
        <w:t>.</w:t>
      </w:r>
    </w:p>
    <w:p w14:paraId="32B239A4" w14:textId="35AC7FAE" w:rsidR="00A20264" w:rsidRPr="00A20264" w:rsidRDefault="006D2ED6" w:rsidP="00A20264">
      <w:pPr>
        <w:pStyle w:val="NO"/>
        <w:rPr>
          <w:rFonts w:eastAsia="MS Mincho"/>
        </w:rPr>
      </w:pPr>
      <w:r w:rsidRPr="00EC6A41">
        <w:t>NOTE:</w:t>
      </w:r>
      <w:r w:rsidRPr="00EC6A41">
        <w:tab/>
        <w:t>It is up to RAN WG3 to decide how NGAP is extended.</w:t>
      </w:r>
    </w:p>
    <w:p w14:paraId="7A5A0C3C" w14:textId="3F336E9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94511" w14:textId="77777777" w:rsidR="007D35B2" w:rsidRDefault="007D35B2">
      <w:r>
        <w:separator/>
      </w:r>
    </w:p>
    <w:p w14:paraId="20EB4EA1" w14:textId="77777777" w:rsidR="007D35B2" w:rsidRDefault="007D35B2"/>
  </w:endnote>
  <w:endnote w:type="continuationSeparator" w:id="0">
    <w:p w14:paraId="374DFFF3" w14:textId="77777777" w:rsidR="007D35B2" w:rsidRDefault="007D35B2">
      <w:r>
        <w:continuationSeparator/>
      </w:r>
    </w:p>
    <w:p w14:paraId="4660D189" w14:textId="77777777" w:rsidR="007D35B2" w:rsidRDefault="007D3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831FA" w14:textId="77777777" w:rsidR="002C7D89" w:rsidRDefault="002C7D89">
    <w:pPr>
      <w:framePr w:w="646" w:h="244" w:hRule="exact" w:wrap="around" w:vAnchor="text" w:hAnchor="margin" w:y="-5"/>
      <w:rPr>
        <w:rFonts w:ascii="Arial" w:hAnsi="Arial" w:cs="Arial"/>
        <w:b/>
        <w:bCs/>
        <w:i/>
        <w:iCs/>
        <w:sz w:val="18"/>
      </w:rPr>
    </w:pPr>
    <w:r>
      <w:rPr>
        <w:rFonts w:ascii="Arial" w:hAnsi="Arial" w:cs="Arial"/>
        <w:b/>
        <w:bCs/>
        <w:i/>
        <w:iCs/>
        <w:sz w:val="18"/>
      </w:rPr>
      <w:t>3GPP</w:t>
    </w:r>
  </w:p>
  <w:p w14:paraId="05323544" w14:textId="77777777" w:rsidR="002C7D89" w:rsidRDefault="002C7D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32257A" w14:textId="77777777" w:rsidR="002C7D89" w:rsidRDefault="002C7D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8AD85" w14:textId="77777777" w:rsidR="007D35B2" w:rsidRDefault="007D35B2">
      <w:r>
        <w:separator/>
      </w:r>
    </w:p>
    <w:p w14:paraId="28F586B5" w14:textId="77777777" w:rsidR="007D35B2" w:rsidRDefault="007D35B2"/>
  </w:footnote>
  <w:footnote w:type="continuationSeparator" w:id="0">
    <w:p w14:paraId="4C6A99E0" w14:textId="77777777" w:rsidR="007D35B2" w:rsidRDefault="007D35B2">
      <w:r>
        <w:continuationSeparator/>
      </w:r>
    </w:p>
    <w:p w14:paraId="309E09CE" w14:textId="77777777" w:rsidR="007D35B2" w:rsidRDefault="007D35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F5C82" w14:textId="77777777" w:rsidR="002C7D89" w:rsidRDefault="002C7D89"/>
  <w:p w14:paraId="2D8CC09E" w14:textId="77777777" w:rsidR="002C7D89" w:rsidRDefault="002C7D8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A34E0" w14:textId="77777777" w:rsidR="002C7D89" w:rsidRPr="0091233D" w:rsidRDefault="002C7D8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FB67B8" w14:textId="77777777" w:rsidR="002C7D89" w:rsidRPr="0091233D" w:rsidRDefault="002C7D8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539C">
      <w:rPr>
        <w:rFonts w:ascii="Arial" w:hAnsi="Arial" w:cs="Arial"/>
        <w:b/>
        <w:bCs/>
        <w:noProof/>
        <w:sz w:val="18"/>
        <w:lang w:val="fr-FR"/>
      </w:rPr>
      <w:t>1</w:t>
    </w:r>
    <w:r>
      <w:rPr>
        <w:rFonts w:ascii="Arial" w:hAnsi="Arial" w:cs="Arial"/>
        <w:b/>
        <w:bCs/>
        <w:sz w:val="18"/>
      </w:rPr>
      <w:fldChar w:fldCharType="end"/>
    </w:r>
  </w:p>
  <w:p w14:paraId="0CC6B85E" w14:textId="77777777" w:rsidR="002C7D89" w:rsidRPr="0091233D" w:rsidRDefault="002C7D8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F421E"/>
    <w:multiLevelType w:val="hybridMultilevel"/>
    <w:tmpl w:val="B226FEFC"/>
    <w:lvl w:ilvl="0" w:tplc="D6E22A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D833BD"/>
    <w:multiLevelType w:val="hybridMultilevel"/>
    <w:tmpl w:val="89307E5A"/>
    <w:lvl w:ilvl="0" w:tplc="D6D0A49C">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1">
    <w15:presenceInfo w15:providerId="None" w15:userId="Huawei-Z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4CD"/>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0A8"/>
    <w:rsid w:val="000708BD"/>
    <w:rsid w:val="000710F7"/>
    <w:rsid w:val="000715FC"/>
    <w:rsid w:val="00071CC8"/>
    <w:rsid w:val="00071FAE"/>
    <w:rsid w:val="00073048"/>
    <w:rsid w:val="0007338E"/>
    <w:rsid w:val="00073BD4"/>
    <w:rsid w:val="00074480"/>
    <w:rsid w:val="0007536B"/>
    <w:rsid w:val="00075D9C"/>
    <w:rsid w:val="00075DD8"/>
    <w:rsid w:val="00077E60"/>
    <w:rsid w:val="0008116D"/>
    <w:rsid w:val="000830D4"/>
    <w:rsid w:val="00084E41"/>
    <w:rsid w:val="0008565B"/>
    <w:rsid w:val="00085FC7"/>
    <w:rsid w:val="00086929"/>
    <w:rsid w:val="00090D4D"/>
    <w:rsid w:val="00090F98"/>
    <w:rsid w:val="00091640"/>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8C0"/>
    <w:rsid w:val="000D1BFB"/>
    <w:rsid w:val="000D2E76"/>
    <w:rsid w:val="000D40A1"/>
    <w:rsid w:val="000D59E4"/>
    <w:rsid w:val="000D5EAF"/>
    <w:rsid w:val="000D70EA"/>
    <w:rsid w:val="000E3A98"/>
    <w:rsid w:val="000E418C"/>
    <w:rsid w:val="000E44F6"/>
    <w:rsid w:val="000E5393"/>
    <w:rsid w:val="000F0450"/>
    <w:rsid w:val="000F06D8"/>
    <w:rsid w:val="000F3035"/>
    <w:rsid w:val="000F5D71"/>
    <w:rsid w:val="000F5E59"/>
    <w:rsid w:val="000F60B7"/>
    <w:rsid w:val="000F67B7"/>
    <w:rsid w:val="000F77CC"/>
    <w:rsid w:val="000F7F37"/>
    <w:rsid w:val="00100BFF"/>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AED"/>
    <w:rsid w:val="00122F37"/>
    <w:rsid w:val="001242C5"/>
    <w:rsid w:val="0012561F"/>
    <w:rsid w:val="00125D03"/>
    <w:rsid w:val="00126564"/>
    <w:rsid w:val="001265BC"/>
    <w:rsid w:val="00126856"/>
    <w:rsid w:val="001269BE"/>
    <w:rsid w:val="00127379"/>
    <w:rsid w:val="00130072"/>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75F"/>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68"/>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CDC"/>
    <w:rsid w:val="001A0FD2"/>
    <w:rsid w:val="001A272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E90"/>
    <w:rsid w:val="001C17E1"/>
    <w:rsid w:val="001C1E41"/>
    <w:rsid w:val="001C4445"/>
    <w:rsid w:val="001C488F"/>
    <w:rsid w:val="001C50F0"/>
    <w:rsid w:val="001C6359"/>
    <w:rsid w:val="001C664C"/>
    <w:rsid w:val="001C672D"/>
    <w:rsid w:val="001C68E6"/>
    <w:rsid w:val="001C74D2"/>
    <w:rsid w:val="001C77F4"/>
    <w:rsid w:val="001D0433"/>
    <w:rsid w:val="001D06A4"/>
    <w:rsid w:val="001D1200"/>
    <w:rsid w:val="001D1FB4"/>
    <w:rsid w:val="001D2DF9"/>
    <w:rsid w:val="001D53B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D3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A36"/>
    <w:rsid w:val="00281104"/>
    <w:rsid w:val="00281F13"/>
    <w:rsid w:val="002826B3"/>
    <w:rsid w:val="00282E1C"/>
    <w:rsid w:val="00282EEC"/>
    <w:rsid w:val="00285692"/>
    <w:rsid w:val="00286417"/>
    <w:rsid w:val="0028786F"/>
    <w:rsid w:val="00287A12"/>
    <w:rsid w:val="00287B41"/>
    <w:rsid w:val="00291038"/>
    <w:rsid w:val="00292E3B"/>
    <w:rsid w:val="002934C0"/>
    <w:rsid w:val="002943A4"/>
    <w:rsid w:val="00295FEC"/>
    <w:rsid w:val="0029673F"/>
    <w:rsid w:val="002A0565"/>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70"/>
    <w:rsid w:val="002C6CD3"/>
    <w:rsid w:val="002C6F50"/>
    <w:rsid w:val="002C7BE7"/>
    <w:rsid w:val="002C7D89"/>
    <w:rsid w:val="002D0CC3"/>
    <w:rsid w:val="002D12F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374"/>
    <w:rsid w:val="002E6D0D"/>
    <w:rsid w:val="002E7D6C"/>
    <w:rsid w:val="002F0426"/>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496"/>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EB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2ED"/>
    <w:rsid w:val="0038795A"/>
    <w:rsid w:val="00391008"/>
    <w:rsid w:val="00391607"/>
    <w:rsid w:val="00391898"/>
    <w:rsid w:val="00391B9A"/>
    <w:rsid w:val="0039273B"/>
    <w:rsid w:val="00392EA7"/>
    <w:rsid w:val="00393992"/>
    <w:rsid w:val="00393CA1"/>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E59"/>
    <w:rsid w:val="003C02B3"/>
    <w:rsid w:val="003C599D"/>
    <w:rsid w:val="003C7614"/>
    <w:rsid w:val="003C782C"/>
    <w:rsid w:val="003D0325"/>
    <w:rsid w:val="003D0532"/>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5F"/>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FA"/>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CEA"/>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A7F"/>
    <w:rsid w:val="00494686"/>
    <w:rsid w:val="0049476B"/>
    <w:rsid w:val="00494BB6"/>
    <w:rsid w:val="004953B2"/>
    <w:rsid w:val="00495BC6"/>
    <w:rsid w:val="00497688"/>
    <w:rsid w:val="004A11B0"/>
    <w:rsid w:val="004A1D6F"/>
    <w:rsid w:val="004A2899"/>
    <w:rsid w:val="004A28DB"/>
    <w:rsid w:val="004A4199"/>
    <w:rsid w:val="004A4BB5"/>
    <w:rsid w:val="004A54D9"/>
    <w:rsid w:val="004A57A6"/>
    <w:rsid w:val="004A5BEF"/>
    <w:rsid w:val="004B08B3"/>
    <w:rsid w:val="004B28C5"/>
    <w:rsid w:val="004B28FE"/>
    <w:rsid w:val="004B3A9A"/>
    <w:rsid w:val="004B48B8"/>
    <w:rsid w:val="004B5C3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C11"/>
    <w:rsid w:val="004D6D97"/>
    <w:rsid w:val="004E1409"/>
    <w:rsid w:val="004E144D"/>
    <w:rsid w:val="004E1A21"/>
    <w:rsid w:val="004E21C2"/>
    <w:rsid w:val="004E4A9B"/>
    <w:rsid w:val="004E59B7"/>
    <w:rsid w:val="004E5C05"/>
    <w:rsid w:val="004E5D4F"/>
    <w:rsid w:val="004E6207"/>
    <w:rsid w:val="004E7315"/>
    <w:rsid w:val="004F0B8C"/>
    <w:rsid w:val="004F0C9A"/>
    <w:rsid w:val="004F162D"/>
    <w:rsid w:val="004F1C34"/>
    <w:rsid w:val="004F277A"/>
    <w:rsid w:val="004F3D4A"/>
    <w:rsid w:val="004F69A3"/>
    <w:rsid w:val="004F7074"/>
    <w:rsid w:val="0050023D"/>
    <w:rsid w:val="005008D7"/>
    <w:rsid w:val="00500DFD"/>
    <w:rsid w:val="00501824"/>
    <w:rsid w:val="00501FF2"/>
    <w:rsid w:val="005021FA"/>
    <w:rsid w:val="0050224E"/>
    <w:rsid w:val="0050232B"/>
    <w:rsid w:val="0050290A"/>
    <w:rsid w:val="0050338E"/>
    <w:rsid w:val="00504A5E"/>
    <w:rsid w:val="00504C33"/>
    <w:rsid w:val="00504E72"/>
    <w:rsid w:val="00505A3D"/>
    <w:rsid w:val="00506D4F"/>
    <w:rsid w:val="00507B36"/>
    <w:rsid w:val="00507DD8"/>
    <w:rsid w:val="00510668"/>
    <w:rsid w:val="005108F7"/>
    <w:rsid w:val="00512FC2"/>
    <w:rsid w:val="0051438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AE"/>
    <w:rsid w:val="005408D6"/>
    <w:rsid w:val="00540BE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991"/>
    <w:rsid w:val="0056459E"/>
    <w:rsid w:val="005657E5"/>
    <w:rsid w:val="00566A66"/>
    <w:rsid w:val="00567317"/>
    <w:rsid w:val="00572BA6"/>
    <w:rsid w:val="00573C90"/>
    <w:rsid w:val="005746B5"/>
    <w:rsid w:val="00574A05"/>
    <w:rsid w:val="0057683F"/>
    <w:rsid w:val="00576F70"/>
    <w:rsid w:val="005774F4"/>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5E"/>
    <w:rsid w:val="005C1CE7"/>
    <w:rsid w:val="005C2F29"/>
    <w:rsid w:val="005C31D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7FC"/>
    <w:rsid w:val="005E28BC"/>
    <w:rsid w:val="005E298C"/>
    <w:rsid w:val="005E3C8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68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CA8"/>
    <w:rsid w:val="00640010"/>
    <w:rsid w:val="006402FF"/>
    <w:rsid w:val="0064130B"/>
    <w:rsid w:val="0064146B"/>
    <w:rsid w:val="00642055"/>
    <w:rsid w:val="00644664"/>
    <w:rsid w:val="00644B01"/>
    <w:rsid w:val="00646281"/>
    <w:rsid w:val="006462C1"/>
    <w:rsid w:val="00651D13"/>
    <w:rsid w:val="0065267B"/>
    <w:rsid w:val="0065339E"/>
    <w:rsid w:val="006539B5"/>
    <w:rsid w:val="00654626"/>
    <w:rsid w:val="00655B4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57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25F"/>
    <w:rsid w:val="006D2034"/>
    <w:rsid w:val="006D2ED6"/>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8B"/>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1"/>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25"/>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8CA"/>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4B4"/>
    <w:rsid w:val="007D154A"/>
    <w:rsid w:val="007D3431"/>
    <w:rsid w:val="007D35B2"/>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53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49A"/>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519"/>
    <w:rsid w:val="008A1C78"/>
    <w:rsid w:val="008A44CC"/>
    <w:rsid w:val="008A469B"/>
    <w:rsid w:val="008A4928"/>
    <w:rsid w:val="008A4A5E"/>
    <w:rsid w:val="008A4F48"/>
    <w:rsid w:val="008A59E9"/>
    <w:rsid w:val="008B0F26"/>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1A1"/>
    <w:rsid w:val="008E0416"/>
    <w:rsid w:val="008E0EB6"/>
    <w:rsid w:val="008E1014"/>
    <w:rsid w:val="008E12F8"/>
    <w:rsid w:val="008E2C98"/>
    <w:rsid w:val="008E3D19"/>
    <w:rsid w:val="008E614A"/>
    <w:rsid w:val="008E6704"/>
    <w:rsid w:val="008E760A"/>
    <w:rsid w:val="008E76A6"/>
    <w:rsid w:val="008F197C"/>
    <w:rsid w:val="008F2BB6"/>
    <w:rsid w:val="008F4F2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385"/>
    <w:rsid w:val="00923509"/>
    <w:rsid w:val="0092375A"/>
    <w:rsid w:val="00923A7D"/>
    <w:rsid w:val="00926B89"/>
    <w:rsid w:val="00927C1B"/>
    <w:rsid w:val="00930E05"/>
    <w:rsid w:val="00931176"/>
    <w:rsid w:val="009312F0"/>
    <w:rsid w:val="00934371"/>
    <w:rsid w:val="00934470"/>
    <w:rsid w:val="00934C2E"/>
    <w:rsid w:val="00935344"/>
    <w:rsid w:val="0093589E"/>
    <w:rsid w:val="0093615C"/>
    <w:rsid w:val="009367F5"/>
    <w:rsid w:val="00936D93"/>
    <w:rsid w:val="00937D45"/>
    <w:rsid w:val="00942421"/>
    <w:rsid w:val="00942586"/>
    <w:rsid w:val="00942A6B"/>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56C"/>
    <w:rsid w:val="009700B6"/>
    <w:rsid w:val="009704FF"/>
    <w:rsid w:val="00972044"/>
    <w:rsid w:val="00975CE0"/>
    <w:rsid w:val="009761CF"/>
    <w:rsid w:val="00976391"/>
    <w:rsid w:val="009769E7"/>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4F"/>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722"/>
    <w:rsid w:val="009A44DE"/>
    <w:rsid w:val="009A5784"/>
    <w:rsid w:val="009A71EE"/>
    <w:rsid w:val="009B220F"/>
    <w:rsid w:val="009B28CC"/>
    <w:rsid w:val="009B2A0D"/>
    <w:rsid w:val="009B2E3A"/>
    <w:rsid w:val="009B2F3F"/>
    <w:rsid w:val="009B3744"/>
    <w:rsid w:val="009B4FF3"/>
    <w:rsid w:val="009B552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C23"/>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3"/>
    <w:rsid w:val="009F57A4"/>
    <w:rsid w:val="009F5B1D"/>
    <w:rsid w:val="009F79B5"/>
    <w:rsid w:val="009F7C8A"/>
    <w:rsid w:val="00A005ED"/>
    <w:rsid w:val="00A00D82"/>
    <w:rsid w:val="00A0236F"/>
    <w:rsid w:val="00A0240B"/>
    <w:rsid w:val="00A033A4"/>
    <w:rsid w:val="00A0477C"/>
    <w:rsid w:val="00A0509F"/>
    <w:rsid w:val="00A05340"/>
    <w:rsid w:val="00A05A6B"/>
    <w:rsid w:val="00A07106"/>
    <w:rsid w:val="00A10BDE"/>
    <w:rsid w:val="00A118D1"/>
    <w:rsid w:val="00A12779"/>
    <w:rsid w:val="00A131A8"/>
    <w:rsid w:val="00A1403A"/>
    <w:rsid w:val="00A1416A"/>
    <w:rsid w:val="00A1569B"/>
    <w:rsid w:val="00A15FAA"/>
    <w:rsid w:val="00A17EAF"/>
    <w:rsid w:val="00A20264"/>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73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8B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135"/>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E6D"/>
    <w:rsid w:val="00AA11D6"/>
    <w:rsid w:val="00AA170E"/>
    <w:rsid w:val="00AA27DB"/>
    <w:rsid w:val="00AA3334"/>
    <w:rsid w:val="00AA41C0"/>
    <w:rsid w:val="00AA49BE"/>
    <w:rsid w:val="00AA5503"/>
    <w:rsid w:val="00AA5E5D"/>
    <w:rsid w:val="00AA6E53"/>
    <w:rsid w:val="00AB3BD1"/>
    <w:rsid w:val="00AB443B"/>
    <w:rsid w:val="00AB454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6E8"/>
    <w:rsid w:val="00AE0983"/>
    <w:rsid w:val="00AE1472"/>
    <w:rsid w:val="00AE1CA8"/>
    <w:rsid w:val="00AE2732"/>
    <w:rsid w:val="00AE51ED"/>
    <w:rsid w:val="00AE58A6"/>
    <w:rsid w:val="00AE6A23"/>
    <w:rsid w:val="00AE6C6F"/>
    <w:rsid w:val="00AE7778"/>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35D"/>
    <w:rsid w:val="00B10464"/>
    <w:rsid w:val="00B14987"/>
    <w:rsid w:val="00B15CB4"/>
    <w:rsid w:val="00B15D04"/>
    <w:rsid w:val="00B17779"/>
    <w:rsid w:val="00B20E9E"/>
    <w:rsid w:val="00B21492"/>
    <w:rsid w:val="00B22ED3"/>
    <w:rsid w:val="00B242F6"/>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16A"/>
    <w:rsid w:val="00B67B0A"/>
    <w:rsid w:val="00B702BB"/>
    <w:rsid w:val="00B71D07"/>
    <w:rsid w:val="00B71DC3"/>
    <w:rsid w:val="00B71E39"/>
    <w:rsid w:val="00B72CC6"/>
    <w:rsid w:val="00B738FB"/>
    <w:rsid w:val="00B741F2"/>
    <w:rsid w:val="00B75989"/>
    <w:rsid w:val="00B77B34"/>
    <w:rsid w:val="00B80DC6"/>
    <w:rsid w:val="00B81619"/>
    <w:rsid w:val="00B81E96"/>
    <w:rsid w:val="00B81F97"/>
    <w:rsid w:val="00B82343"/>
    <w:rsid w:val="00B8312C"/>
    <w:rsid w:val="00B84B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759"/>
    <w:rsid w:val="00BB3C2D"/>
    <w:rsid w:val="00BB51D0"/>
    <w:rsid w:val="00BB5B6F"/>
    <w:rsid w:val="00BB69FE"/>
    <w:rsid w:val="00BB76A9"/>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DEE"/>
    <w:rsid w:val="00BE6295"/>
    <w:rsid w:val="00BE6AFC"/>
    <w:rsid w:val="00BE7103"/>
    <w:rsid w:val="00BE7F17"/>
    <w:rsid w:val="00BE7FD8"/>
    <w:rsid w:val="00BF0757"/>
    <w:rsid w:val="00BF0D2F"/>
    <w:rsid w:val="00BF126A"/>
    <w:rsid w:val="00BF1E2A"/>
    <w:rsid w:val="00BF2243"/>
    <w:rsid w:val="00BF3B6F"/>
    <w:rsid w:val="00BF4C3A"/>
    <w:rsid w:val="00BF51D4"/>
    <w:rsid w:val="00BF7149"/>
    <w:rsid w:val="00BF79CA"/>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9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F62"/>
    <w:rsid w:val="00C61B15"/>
    <w:rsid w:val="00C61CA8"/>
    <w:rsid w:val="00C627BE"/>
    <w:rsid w:val="00C64546"/>
    <w:rsid w:val="00C648AC"/>
    <w:rsid w:val="00C65131"/>
    <w:rsid w:val="00C6579C"/>
    <w:rsid w:val="00C66615"/>
    <w:rsid w:val="00C66957"/>
    <w:rsid w:val="00C67AC5"/>
    <w:rsid w:val="00C70037"/>
    <w:rsid w:val="00C71E0D"/>
    <w:rsid w:val="00C720D2"/>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F13"/>
    <w:rsid w:val="00C93857"/>
    <w:rsid w:val="00C93C88"/>
    <w:rsid w:val="00C948FD"/>
    <w:rsid w:val="00C96367"/>
    <w:rsid w:val="00C9791E"/>
    <w:rsid w:val="00CA0156"/>
    <w:rsid w:val="00CA089A"/>
    <w:rsid w:val="00CA0B4B"/>
    <w:rsid w:val="00CA196E"/>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036"/>
    <w:rsid w:val="00CC59D1"/>
    <w:rsid w:val="00CC77FF"/>
    <w:rsid w:val="00CC780F"/>
    <w:rsid w:val="00CC7F80"/>
    <w:rsid w:val="00CC7F9E"/>
    <w:rsid w:val="00CD02B7"/>
    <w:rsid w:val="00CD0E9E"/>
    <w:rsid w:val="00CD1922"/>
    <w:rsid w:val="00CD27F3"/>
    <w:rsid w:val="00CD2EC3"/>
    <w:rsid w:val="00CD39F8"/>
    <w:rsid w:val="00CD4A81"/>
    <w:rsid w:val="00CD4B24"/>
    <w:rsid w:val="00CD6F50"/>
    <w:rsid w:val="00CD727C"/>
    <w:rsid w:val="00CD7843"/>
    <w:rsid w:val="00CD799D"/>
    <w:rsid w:val="00CE034E"/>
    <w:rsid w:val="00CE14C8"/>
    <w:rsid w:val="00CE3485"/>
    <w:rsid w:val="00CE34A4"/>
    <w:rsid w:val="00CE682B"/>
    <w:rsid w:val="00CE73D7"/>
    <w:rsid w:val="00CE75A3"/>
    <w:rsid w:val="00CE77FD"/>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4C7"/>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0CE6"/>
    <w:rsid w:val="00D529A9"/>
    <w:rsid w:val="00D52E2D"/>
    <w:rsid w:val="00D52F34"/>
    <w:rsid w:val="00D55084"/>
    <w:rsid w:val="00D579EB"/>
    <w:rsid w:val="00D60788"/>
    <w:rsid w:val="00D614D5"/>
    <w:rsid w:val="00D6339A"/>
    <w:rsid w:val="00D64BFB"/>
    <w:rsid w:val="00D710EE"/>
    <w:rsid w:val="00D7132C"/>
    <w:rsid w:val="00D72284"/>
    <w:rsid w:val="00D732DF"/>
    <w:rsid w:val="00D733BE"/>
    <w:rsid w:val="00D73732"/>
    <w:rsid w:val="00D738BB"/>
    <w:rsid w:val="00D765CA"/>
    <w:rsid w:val="00D76DC3"/>
    <w:rsid w:val="00D80624"/>
    <w:rsid w:val="00D80AF2"/>
    <w:rsid w:val="00D82F56"/>
    <w:rsid w:val="00D83241"/>
    <w:rsid w:val="00D841E6"/>
    <w:rsid w:val="00D84A9B"/>
    <w:rsid w:val="00D84DCF"/>
    <w:rsid w:val="00D85C3D"/>
    <w:rsid w:val="00D872B2"/>
    <w:rsid w:val="00D87B7A"/>
    <w:rsid w:val="00D9022E"/>
    <w:rsid w:val="00D902CA"/>
    <w:rsid w:val="00D91217"/>
    <w:rsid w:val="00D93697"/>
    <w:rsid w:val="00D93D2F"/>
    <w:rsid w:val="00D95377"/>
    <w:rsid w:val="00D96E0E"/>
    <w:rsid w:val="00D96FF5"/>
    <w:rsid w:val="00D97F1A"/>
    <w:rsid w:val="00DA0CAD"/>
    <w:rsid w:val="00DA29D5"/>
    <w:rsid w:val="00DA2AA6"/>
    <w:rsid w:val="00DA3AEF"/>
    <w:rsid w:val="00DA449C"/>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140"/>
    <w:rsid w:val="00DC3C9F"/>
    <w:rsid w:val="00DC4247"/>
    <w:rsid w:val="00DC4A42"/>
    <w:rsid w:val="00DC5335"/>
    <w:rsid w:val="00DC66C7"/>
    <w:rsid w:val="00DC674F"/>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EA5"/>
    <w:rsid w:val="00E07F98"/>
    <w:rsid w:val="00E10CF7"/>
    <w:rsid w:val="00E12D9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30F"/>
    <w:rsid w:val="00E234EE"/>
    <w:rsid w:val="00E23E5D"/>
    <w:rsid w:val="00E2447A"/>
    <w:rsid w:val="00E25148"/>
    <w:rsid w:val="00E256DA"/>
    <w:rsid w:val="00E256F5"/>
    <w:rsid w:val="00E25BC5"/>
    <w:rsid w:val="00E25FC8"/>
    <w:rsid w:val="00E26D39"/>
    <w:rsid w:val="00E2783F"/>
    <w:rsid w:val="00E27D0C"/>
    <w:rsid w:val="00E304B5"/>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DC1"/>
    <w:rsid w:val="00E444CE"/>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29D"/>
    <w:rsid w:val="00E7540D"/>
    <w:rsid w:val="00E75C05"/>
    <w:rsid w:val="00E767EE"/>
    <w:rsid w:val="00E76FAD"/>
    <w:rsid w:val="00E7788F"/>
    <w:rsid w:val="00E81533"/>
    <w:rsid w:val="00E82993"/>
    <w:rsid w:val="00E82A74"/>
    <w:rsid w:val="00E82F57"/>
    <w:rsid w:val="00E8347A"/>
    <w:rsid w:val="00E8348F"/>
    <w:rsid w:val="00E84E20"/>
    <w:rsid w:val="00E8578D"/>
    <w:rsid w:val="00E85E77"/>
    <w:rsid w:val="00E85FA1"/>
    <w:rsid w:val="00E91093"/>
    <w:rsid w:val="00E91498"/>
    <w:rsid w:val="00E91691"/>
    <w:rsid w:val="00E9296B"/>
    <w:rsid w:val="00E92C8C"/>
    <w:rsid w:val="00E94931"/>
    <w:rsid w:val="00E958DD"/>
    <w:rsid w:val="00E95BA9"/>
    <w:rsid w:val="00E9637F"/>
    <w:rsid w:val="00EA0346"/>
    <w:rsid w:val="00EA0C70"/>
    <w:rsid w:val="00EA141E"/>
    <w:rsid w:val="00EA17E6"/>
    <w:rsid w:val="00EA1D56"/>
    <w:rsid w:val="00EA28B3"/>
    <w:rsid w:val="00EA2B18"/>
    <w:rsid w:val="00EA3201"/>
    <w:rsid w:val="00EA34FE"/>
    <w:rsid w:val="00EA3F7C"/>
    <w:rsid w:val="00EA4289"/>
    <w:rsid w:val="00EA4F84"/>
    <w:rsid w:val="00EA5004"/>
    <w:rsid w:val="00EA5A46"/>
    <w:rsid w:val="00EB0711"/>
    <w:rsid w:val="00EB09DB"/>
    <w:rsid w:val="00EB164E"/>
    <w:rsid w:val="00EB2040"/>
    <w:rsid w:val="00EB245F"/>
    <w:rsid w:val="00EB25FE"/>
    <w:rsid w:val="00EB33D4"/>
    <w:rsid w:val="00EB3646"/>
    <w:rsid w:val="00EB3CCD"/>
    <w:rsid w:val="00EB4FDF"/>
    <w:rsid w:val="00EB544E"/>
    <w:rsid w:val="00EB63C5"/>
    <w:rsid w:val="00EB646B"/>
    <w:rsid w:val="00EB7363"/>
    <w:rsid w:val="00EB7D8C"/>
    <w:rsid w:val="00EB7E8B"/>
    <w:rsid w:val="00EC0038"/>
    <w:rsid w:val="00EC1440"/>
    <w:rsid w:val="00EC1D40"/>
    <w:rsid w:val="00EC22E1"/>
    <w:rsid w:val="00EC2FDE"/>
    <w:rsid w:val="00EC36C0"/>
    <w:rsid w:val="00EC442F"/>
    <w:rsid w:val="00EC4457"/>
    <w:rsid w:val="00EC4515"/>
    <w:rsid w:val="00EC4939"/>
    <w:rsid w:val="00EC53AC"/>
    <w:rsid w:val="00EC6A41"/>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11B"/>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9C"/>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079"/>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3D81"/>
    <w:rsid w:val="00F950EB"/>
    <w:rsid w:val="00F977B3"/>
    <w:rsid w:val="00F97C7B"/>
    <w:rsid w:val="00FA018C"/>
    <w:rsid w:val="00FA02D8"/>
    <w:rsid w:val="00FA074F"/>
    <w:rsid w:val="00FA08EA"/>
    <w:rsid w:val="00FA132B"/>
    <w:rsid w:val="00FA1412"/>
    <w:rsid w:val="00FA1BEF"/>
    <w:rsid w:val="00FA217D"/>
    <w:rsid w:val="00FA3399"/>
    <w:rsid w:val="00FA3E0A"/>
    <w:rsid w:val="00FA43EE"/>
    <w:rsid w:val="00FA73F2"/>
    <w:rsid w:val="00FB1849"/>
    <w:rsid w:val="00FB187B"/>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A5C8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340133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3939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09927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125556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66EEDB98-F073-460B-B9B0-9643F9FE785E"/>
    <ds:schemaRef ds:uri="http://www.w3.org/XML/1998/namespace"/>
    <ds:schemaRef ds:uri="http://purl.org/dc/terms/"/>
    <ds:schemaRef ds:uri="http://purl.org/dc/elements/1.1/"/>
    <ds:schemaRef ds:uri="http://purl.org/dc/dcmitype/"/>
    <ds:schemaRef ds:uri="http://schemas.microsoft.com/office/2006/documentManagement/types"/>
    <ds:schemaRef ds:uri="http://schemas.microsoft.com/sharepoint/v3"/>
    <ds:schemaRef ds:uri="17c5c574-4f42-45b3-8a7f-77d8e859d074"/>
    <ds:schemaRef ds:uri="http://schemas.microsoft.com/office/infopath/2007/PartnerControls"/>
    <ds:schemaRef ds:uri="http://schemas.openxmlformats.org/package/2006/metadata/core-properties"/>
    <ds:schemaRef ds:uri="http://schemas.microsoft.com/sharepoint/v4"/>
  </ds:schemaRefs>
</ds:datastoreItem>
</file>

<file path=customXml/itemProps6.xml><?xml version="1.0" encoding="utf-8"?>
<ds:datastoreItem xmlns:ds="http://schemas.openxmlformats.org/officeDocument/2006/customXml" ds:itemID="{E6982051-AF3D-45F8-B217-F47C9068A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1782</Words>
  <Characters>8601</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Huawei-Z01</cp:lastModifiedBy>
  <cp:revision>2</cp:revision>
  <cp:lastPrinted>2018-08-13T16:59:00Z</cp:lastPrinted>
  <dcterms:created xsi:type="dcterms:W3CDTF">2022-05-18T09:55:00Z</dcterms:created>
  <dcterms:modified xsi:type="dcterms:W3CDTF">2022-05-18T09:55:00Z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(3)ZXBCgyXXKv7fF3E1SdQmgoRnvowgds3qmFwycDPu5cmgib6qEKBk5CVXYnHVPyKZheKdBdOv
oZRxgfAnHklE7E22pvIhJwwrC4IZPai6uxBUPQthnB4droe4GlJyA1UlMkVgQH9o8RTci9KU
dA1RfvzNVdMsSfckf8T2KkWthucdQe5SPaN4Tf7YxJGC+Z3fcACPJImHTde4AcLn3bQO/yOH
rLd+Y5spoyZOTxurW6</vt:lpwstr>
  </property>
  <property fmtid="{D5CDD505-2E9C-101B-9397-08002B2CF9AE}" pid="9" name="_2015_ms_pID_7253431">
    <vt:lpwstr>RDDjjbwvx4hYMQusXZUnYuebpiC1+eQZ8QVnBAxr+7Lwdeg7w1nsYI
oeBRHStCKiQ//6ygxYR6c+c43EoqB1Z9ga7PWz0iGj15sw5Wj6zmF5FEgPVRr2kMS8/bHprY
9luVHFIY9OUITW7HwLHvv0KX0USvtGuT4IBYdC6Y/GeHV2PGJmd8RgxY4THdwIW4yOtdtYjd
UZabb8PJzFcxwELWilZZzPdxbuVkSJ30H8fL</vt:lpwstr>
  </property>
  <property fmtid="{D5CDD505-2E9C-101B-9397-08002B2CF9AE}" pid="10" name="_2015_ms_pID_7253432">
    <vt:lpwstr>6NCUEayM0nlp2CwMLiKoHjI=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1652515864</vt:lpwstr>
  </property>
</Properties>
</file>